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F7340B"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9743C3" w:rsidRPr="009743C3">
          <w:rPr>
            <w:b/>
            <w:i/>
            <w:noProof/>
            <w:sz w:val="28"/>
          </w:rPr>
          <w:t>R5-256282</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753007"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4AB50996" w:rsidR="001E41F3" w:rsidRPr="00753007" w:rsidRDefault="001925AB" w:rsidP="00E13F3D">
            <w:pPr>
              <w:pStyle w:val="CRCoverPage"/>
              <w:spacing w:after="0"/>
              <w:jc w:val="right"/>
              <w:rPr>
                <w:b/>
                <w:noProof/>
                <w:sz w:val="28"/>
              </w:rPr>
            </w:pPr>
            <w:r w:rsidRPr="00753007">
              <w:rPr>
                <w:b/>
                <w:noProof/>
                <w:sz w:val="28"/>
              </w:rPr>
              <w:t>3</w:t>
            </w:r>
            <w:r w:rsidR="000B0EE5" w:rsidRPr="00753007">
              <w:rPr>
                <w:b/>
                <w:noProof/>
                <w:sz w:val="28"/>
              </w:rPr>
              <w:t>7</w:t>
            </w:r>
            <w:r w:rsidRPr="00753007">
              <w:rPr>
                <w:b/>
                <w:noProof/>
                <w:sz w:val="28"/>
              </w:rPr>
              <w:t>.5</w:t>
            </w:r>
            <w:r w:rsidR="000B0EE5" w:rsidRPr="00753007">
              <w:rPr>
                <w:b/>
                <w:noProof/>
                <w:sz w:val="28"/>
              </w:rPr>
              <w:t>79</w:t>
            </w:r>
            <w:r w:rsidRPr="00753007">
              <w:rPr>
                <w:b/>
                <w:noProof/>
                <w:sz w:val="28"/>
              </w:rPr>
              <w:t>-</w:t>
            </w:r>
            <w:r w:rsidR="00424361">
              <w:rPr>
                <w:b/>
                <w:noProof/>
                <w:sz w:val="28"/>
              </w:rPr>
              <w:t>4</w:t>
            </w:r>
          </w:p>
        </w:tc>
        <w:tc>
          <w:tcPr>
            <w:tcW w:w="709" w:type="dxa"/>
          </w:tcPr>
          <w:p w14:paraId="77009707" w14:textId="77777777" w:rsidR="001E41F3" w:rsidRPr="009743C3" w:rsidRDefault="001E41F3">
            <w:pPr>
              <w:pStyle w:val="CRCoverPage"/>
              <w:spacing w:after="0"/>
              <w:jc w:val="center"/>
              <w:rPr>
                <w:noProof/>
              </w:rPr>
            </w:pPr>
            <w:r w:rsidRPr="009743C3">
              <w:rPr>
                <w:b/>
                <w:noProof/>
                <w:sz w:val="28"/>
              </w:rPr>
              <w:t>CR</w:t>
            </w:r>
          </w:p>
        </w:tc>
        <w:tc>
          <w:tcPr>
            <w:tcW w:w="1276" w:type="dxa"/>
            <w:shd w:val="pct30" w:color="FFFF00" w:fill="auto"/>
          </w:tcPr>
          <w:p w14:paraId="6CAED29D" w14:textId="19962820" w:rsidR="001E41F3" w:rsidRPr="009743C3" w:rsidRDefault="00FA6737" w:rsidP="00547111">
            <w:pPr>
              <w:pStyle w:val="CRCoverPage"/>
              <w:spacing w:after="0"/>
              <w:rPr>
                <w:noProof/>
              </w:rPr>
            </w:pPr>
            <w:r w:rsidRPr="009743C3">
              <w:rPr>
                <w:b/>
                <w:noProof/>
                <w:sz w:val="28"/>
              </w:rPr>
              <w:t>00</w:t>
            </w:r>
            <w:r w:rsidR="009743C3" w:rsidRPr="009743C3">
              <w:rPr>
                <w:b/>
                <w:noProof/>
                <w:sz w:val="28"/>
              </w:rPr>
              <w:t>09</w:t>
            </w:r>
          </w:p>
        </w:tc>
        <w:tc>
          <w:tcPr>
            <w:tcW w:w="709" w:type="dxa"/>
          </w:tcPr>
          <w:p w14:paraId="09D2C09B" w14:textId="77777777" w:rsidR="001E41F3" w:rsidRPr="009743C3" w:rsidRDefault="001E41F3" w:rsidP="0051580D">
            <w:pPr>
              <w:pStyle w:val="CRCoverPage"/>
              <w:tabs>
                <w:tab w:val="right" w:pos="625"/>
              </w:tabs>
              <w:spacing w:after="0"/>
              <w:jc w:val="center"/>
              <w:rPr>
                <w:noProof/>
              </w:rPr>
            </w:pPr>
            <w:r w:rsidRPr="009743C3">
              <w:rPr>
                <w:b/>
                <w:bCs/>
                <w:noProof/>
                <w:sz w:val="28"/>
              </w:rPr>
              <w:t>rev</w:t>
            </w:r>
          </w:p>
        </w:tc>
        <w:tc>
          <w:tcPr>
            <w:tcW w:w="992" w:type="dxa"/>
            <w:shd w:val="pct30" w:color="FFFF00" w:fill="auto"/>
          </w:tcPr>
          <w:p w14:paraId="7533BF9D" w14:textId="522653DB" w:rsidR="001E41F3" w:rsidRPr="009743C3" w:rsidRDefault="001925AB" w:rsidP="00E13F3D">
            <w:pPr>
              <w:pStyle w:val="CRCoverPage"/>
              <w:spacing w:after="0"/>
              <w:jc w:val="center"/>
              <w:rPr>
                <w:b/>
                <w:noProof/>
              </w:rPr>
            </w:pPr>
            <w:r w:rsidRPr="009743C3">
              <w:rPr>
                <w:b/>
                <w:noProof/>
                <w:sz w:val="28"/>
              </w:rPr>
              <w:t>-</w:t>
            </w:r>
          </w:p>
        </w:tc>
        <w:tc>
          <w:tcPr>
            <w:tcW w:w="2410" w:type="dxa"/>
          </w:tcPr>
          <w:p w14:paraId="5D4AEAE9" w14:textId="77777777" w:rsidR="001E41F3" w:rsidRPr="009743C3" w:rsidRDefault="001E41F3" w:rsidP="0051580D">
            <w:pPr>
              <w:pStyle w:val="CRCoverPage"/>
              <w:tabs>
                <w:tab w:val="right" w:pos="1825"/>
              </w:tabs>
              <w:spacing w:after="0"/>
              <w:jc w:val="center"/>
              <w:rPr>
                <w:noProof/>
              </w:rPr>
            </w:pPr>
            <w:r w:rsidRPr="009743C3">
              <w:rPr>
                <w:b/>
                <w:noProof/>
                <w:sz w:val="28"/>
                <w:szCs w:val="28"/>
              </w:rPr>
              <w:t>Current version:</w:t>
            </w:r>
          </w:p>
        </w:tc>
        <w:tc>
          <w:tcPr>
            <w:tcW w:w="1701" w:type="dxa"/>
            <w:shd w:val="pct30" w:color="FFFF00" w:fill="auto"/>
          </w:tcPr>
          <w:p w14:paraId="1E22D6AC" w14:textId="6E9475C0" w:rsidR="001E41F3" w:rsidRPr="009743C3" w:rsidRDefault="001925AB">
            <w:pPr>
              <w:pStyle w:val="CRCoverPage"/>
              <w:spacing w:after="0"/>
              <w:jc w:val="center"/>
              <w:rPr>
                <w:noProof/>
                <w:sz w:val="28"/>
              </w:rPr>
            </w:pPr>
            <w:r w:rsidRPr="009743C3">
              <w:rPr>
                <w:b/>
                <w:noProof/>
                <w:sz w:val="28"/>
              </w:rPr>
              <w:t>1</w:t>
            </w:r>
            <w:r w:rsidR="000B0EE5" w:rsidRPr="009743C3">
              <w:rPr>
                <w:b/>
                <w:noProof/>
                <w:sz w:val="28"/>
              </w:rPr>
              <w:t>7</w:t>
            </w:r>
            <w:r w:rsidRPr="009743C3">
              <w:rPr>
                <w:b/>
                <w:noProof/>
                <w:sz w:val="28"/>
              </w:rPr>
              <w:t>.</w:t>
            </w:r>
            <w:r w:rsidR="0044193E" w:rsidRPr="009743C3">
              <w:rPr>
                <w:b/>
                <w:noProof/>
                <w:sz w:val="28"/>
              </w:rPr>
              <w:t>3</w:t>
            </w:r>
            <w:r w:rsidRPr="009743C3">
              <w:rPr>
                <w:b/>
                <w:noProof/>
                <w:sz w:val="28"/>
              </w:rPr>
              <w:t>.0</w:t>
            </w:r>
          </w:p>
        </w:tc>
        <w:tc>
          <w:tcPr>
            <w:tcW w:w="143" w:type="dxa"/>
            <w:tcBorders>
              <w:right w:val="single" w:sz="4" w:space="0" w:color="auto"/>
            </w:tcBorders>
          </w:tcPr>
          <w:p w14:paraId="399238C9" w14:textId="77777777" w:rsidR="001E41F3" w:rsidRPr="00753007" w:rsidRDefault="001E41F3">
            <w:pPr>
              <w:pStyle w:val="CRCoverPage"/>
              <w:spacing w:after="0"/>
              <w:rPr>
                <w:noProof/>
              </w:rPr>
            </w:pPr>
          </w:p>
        </w:tc>
      </w:tr>
      <w:tr w:rsidR="001E41F3" w:rsidRPr="00753007" w14:paraId="7DC9F5A2" w14:textId="77777777" w:rsidTr="00547111">
        <w:tc>
          <w:tcPr>
            <w:tcW w:w="9641" w:type="dxa"/>
            <w:gridSpan w:val="9"/>
            <w:tcBorders>
              <w:left w:val="single" w:sz="4" w:space="0" w:color="auto"/>
              <w:right w:val="single" w:sz="4" w:space="0" w:color="auto"/>
            </w:tcBorders>
          </w:tcPr>
          <w:p w14:paraId="4883A7D2" w14:textId="77777777" w:rsidR="001E41F3" w:rsidRPr="00753007" w:rsidRDefault="001E41F3">
            <w:pPr>
              <w:pStyle w:val="CRCoverPage"/>
              <w:spacing w:after="0"/>
              <w:rPr>
                <w:noProof/>
              </w:rPr>
            </w:pPr>
          </w:p>
        </w:tc>
      </w:tr>
      <w:tr w:rsidR="001E41F3" w:rsidRPr="00753007" w14:paraId="266B4BDF" w14:textId="77777777" w:rsidTr="00547111">
        <w:tc>
          <w:tcPr>
            <w:tcW w:w="9641" w:type="dxa"/>
            <w:gridSpan w:val="9"/>
            <w:tcBorders>
              <w:top w:val="single" w:sz="4" w:space="0" w:color="auto"/>
            </w:tcBorders>
          </w:tcPr>
          <w:p w14:paraId="47E13998" w14:textId="77777777" w:rsidR="001E41F3" w:rsidRPr="00753007" w:rsidRDefault="001E41F3">
            <w:pPr>
              <w:pStyle w:val="CRCoverPage"/>
              <w:spacing w:after="0"/>
              <w:jc w:val="center"/>
              <w:rPr>
                <w:rFonts w:cs="Arial"/>
                <w:i/>
                <w:noProof/>
              </w:rPr>
            </w:pPr>
            <w:r w:rsidRPr="00753007">
              <w:rPr>
                <w:rFonts w:cs="Arial"/>
                <w:i/>
                <w:noProof/>
              </w:rPr>
              <w:t xml:space="preserve">For </w:t>
            </w:r>
            <w:hyperlink r:id="rId9" w:anchor="_blank" w:history="1">
              <w:r w:rsidRPr="00753007">
                <w:rPr>
                  <w:rStyle w:val="Hyperlink"/>
                  <w:rFonts w:cs="Arial"/>
                  <w:b/>
                  <w:i/>
                  <w:noProof/>
                  <w:color w:val="FF0000"/>
                </w:rPr>
                <w:t>HE</w:t>
              </w:r>
              <w:bookmarkStart w:id="0" w:name="_Hlt497126619"/>
              <w:r w:rsidRPr="00753007">
                <w:rPr>
                  <w:rStyle w:val="Hyperlink"/>
                  <w:rFonts w:cs="Arial"/>
                  <w:b/>
                  <w:i/>
                  <w:noProof/>
                  <w:color w:val="FF0000"/>
                </w:rPr>
                <w:t>L</w:t>
              </w:r>
              <w:bookmarkEnd w:id="0"/>
              <w:r w:rsidRPr="00753007">
                <w:rPr>
                  <w:rStyle w:val="Hyperlink"/>
                  <w:rFonts w:cs="Arial"/>
                  <w:b/>
                  <w:i/>
                  <w:noProof/>
                  <w:color w:val="FF0000"/>
                </w:rPr>
                <w:t>P</w:t>
              </w:r>
            </w:hyperlink>
            <w:r w:rsidRPr="00753007">
              <w:rPr>
                <w:rFonts w:cs="Arial"/>
                <w:b/>
                <w:i/>
                <w:noProof/>
                <w:color w:val="FF0000"/>
              </w:rPr>
              <w:t xml:space="preserve"> </w:t>
            </w:r>
            <w:r w:rsidRPr="00753007">
              <w:rPr>
                <w:rFonts w:cs="Arial"/>
                <w:i/>
                <w:noProof/>
              </w:rPr>
              <w:t>on using this form</w:t>
            </w:r>
            <w:r w:rsidR="0051580D" w:rsidRPr="00753007">
              <w:rPr>
                <w:rFonts w:cs="Arial"/>
                <w:i/>
                <w:noProof/>
              </w:rPr>
              <w:t>: c</w:t>
            </w:r>
            <w:r w:rsidR="00F25D98" w:rsidRPr="00753007">
              <w:rPr>
                <w:rFonts w:cs="Arial"/>
                <w:i/>
                <w:noProof/>
              </w:rPr>
              <w:t xml:space="preserve">omprehensive instructions can be found at </w:t>
            </w:r>
            <w:r w:rsidR="001B7A65" w:rsidRPr="00753007">
              <w:rPr>
                <w:rFonts w:cs="Arial"/>
                <w:i/>
                <w:noProof/>
              </w:rPr>
              <w:br/>
            </w:r>
            <w:hyperlink r:id="rId10" w:history="1">
              <w:r w:rsidR="00DE34CF" w:rsidRPr="00753007">
                <w:rPr>
                  <w:rStyle w:val="Hyperlink"/>
                  <w:rFonts w:cs="Arial"/>
                  <w:i/>
                  <w:noProof/>
                </w:rPr>
                <w:t>http://www.3gpp.org/Change-Requests</w:t>
              </w:r>
            </w:hyperlink>
            <w:r w:rsidR="00F25D98" w:rsidRPr="00753007">
              <w:rPr>
                <w:rFonts w:cs="Arial"/>
                <w:i/>
                <w:noProof/>
              </w:rPr>
              <w:t>.</w:t>
            </w:r>
          </w:p>
        </w:tc>
      </w:tr>
      <w:tr w:rsidR="001E41F3" w:rsidRPr="00753007" w14:paraId="296CF086" w14:textId="77777777" w:rsidTr="00547111">
        <w:tc>
          <w:tcPr>
            <w:tcW w:w="9641" w:type="dxa"/>
            <w:gridSpan w:val="9"/>
          </w:tcPr>
          <w:p w14:paraId="7D4A60B5" w14:textId="77777777" w:rsidR="001E41F3" w:rsidRPr="00753007" w:rsidRDefault="001E41F3">
            <w:pPr>
              <w:pStyle w:val="CRCoverPage"/>
              <w:spacing w:after="0"/>
              <w:rPr>
                <w:noProof/>
                <w:sz w:val="8"/>
                <w:szCs w:val="8"/>
              </w:rPr>
            </w:pPr>
          </w:p>
        </w:tc>
      </w:tr>
    </w:tbl>
    <w:p w14:paraId="53540664" w14:textId="77777777" w:rsidR="001E41F3" w:rsidRPr="007530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753007" w:rsidRDefault="00F25D98" w:rsidP="001E41F3">
            <w:pPr>
              <w:pStyle w:val="CRCoverPage"/>
              <w:tabs>
                <w:tab w:val="right" w:pos="2751"/>
              </w:tabs>
              <w:spacing w:after="0"/>
              <w:rPr>
                <w:b/>
                <w:i/>
                <w:noProof/>
              </w:rPr>
            </w:pPr>
            <w:r w:rsidRPr="00753007">
              <w:rPr>
                <w:b/>
                <w:i/>
                <w:noProof/>
              </w:rPr>
              <w:t>Proposed change</w:t>
            </w:r>
            <w:r w:rsidR="00A7671C" w:rsidRPr="00753007">
              <w:rPr>
                <w:b/>
                <w:i/>
                <w:noProof/>
              </w:rPr>
              <w:t xml:space="preserve"> </w:t>
            </w:r>
            <w:r w:rsidRPr="00753007">
              <w:rPr>
                <w:b/>
                <w:i/>
                <w:noProof/>
              </w:rPr>
              <w:t>affects:</w:t>
            </w:r>
          </w:p>
        </w:tc>
        <w:tc>
          <w:tcPr>
            <w:tcW w:w="1418" w:type="dxa"/>
          </w:tcPr>
          <w:p w14:paraId="07128383" w14:textId="77777777" w:rsidR="00F25D98" w:rsidRPr="00753007" w:rsidRDefault="00F25D98" w:rsidP="001E41F3">
            <w:pPr>
              <w:pStyle w:val="CRCoverPage"/>
              <w:spacing w:after="0"/>
              <w:jc w:val="right"/>
              <w:rPr>
                <w:noProof/>
              </w:rPr>
            </w:pPr>
            <w:r w:rsidRPr="007530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30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3007" w:rsidRDefault="00F25D98" w:rsidP="001E41F3">
            <w:pPr>
              <w:pStyle w:val="CRCoverPage"/>
              <w:spacing w:after="0"/>
              <w:jc w:val="right"/>
              <w:rPr>
                <w:noProof/>
                <w:u w:val="single"/>
              </w:rPr>
            </w:pPr>
            <w:r w:rsidRPr="007530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3007" w:rsidRDefault="00F25D98" w:rsidP="001E41F3">
            <w:pPr>
              <w:pStyle w:val="CRCoverPage"/>
              <w:spacing w:after="0"/>
              <w:jc w:val="center"/>
              <w:rPr>
                <w:b/>
                <w:caps/>
                <w:noProof/>
              </w:rPr>
            </w:pPr>
          </w:p>
        </w:tc>
        <w:tc>
          <w:tcPr>
            <w:tcW w:w="2126" w:type="dxa"/>
          </w:tcPr>
          <w:p w14:paraId="2ED8415F" w14:textId="77777777" w:rsidR="00F25D98" w:rsidRPr="00753007" w:rsidRDefault="00F25D98" w:rsidP="001E41F3">
            <w:pPr>
              <w:pStyle w:val="CRCoverPage"/>
              <w:spacing w:after="0"/>
              <w:jc w:val="right"/>
              <w:rPr>
                <w:noProof/>
                <w:u w:val="single"/>
              </w:rPr>
            </w:pPr>
            <w:r w:rsidRPr="007530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3007"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7530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392124"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155E5EE2" w:rsidR="001E41F3" w:rsidRPr="00392124" w:rsidRDefault="008038EE">
            <w:pPr>
              <w:pStyle w:val="CRCoverPage"/>
              <w:spacing w:after="0"/>
              <w:ind w:left="100"/>
              <w:rPr>
                <w:noProof/>
              </w:rPr>
            </w:pPr>
            <w:r>
              <w:rPr>
                <w:noProof/>
              </w:rPr>
              <w:t xml:space="preserve">Update </w:t>
            </w:r>
            <w:r w:rsidR="004B5A26">
              <w:rPr>
                <w:noProof/>
              </w:rPr>
              <w:t xml:space="preserve">of </w:t>
            </w:r>
            <w:r>
              <w:rPr>
                <w:noProof/>
              </w:rPr>
              <w:t xml:space="preserve">clause </w:t>
            </w:r>
            <w:r w:rsidR="0067480C">
              <w:rPr>
                <w:noProof/>
              </w:rPr>
              <w:t>titles</w:t>
            </w:r>
            <w:r w:rsidR="001261D1">
              <w:rPr>
                <w:noProof/>
              </w:rPr>
              <w:t xml:space="preserve"> for regroup test cases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212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392124" w:rsidRDefault="001925AB">
            <w:pPr>
              <w:pStyle w:val="CRCoverPage"/>
              <w:spacing w:after="0"/>
              <w:ind w:left="100"/>
              <w:rPr>
                <w:noProof/>
              </w:rPr>
            </w:pPr>
            <w:fldSimple w:instr=" DOCPROPERTY  SourceIfWg  \* MERGEFORMAT ">
              <w:r w:rsidRPr="00392124">
                <w:rPr>
                  <w:noProof/>
                </w:rPr>
                <w:t>Ericsson</w:t>
              </w:r>
            </w:fldSimple>
            <w:r w:rsidR="00D9660F" w:rsidRPr="00392124">
              <w:rPr>
                <w:noProof/>
              </w:rPr>
              <w:t>, FirstNet, Element, Samsung</w:t>
            </w:r>
            <w:r w:rsidR="00E2303E" w:rsidRPr="0039212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392124" w:rsidRDefault="001925AB" w:rsidP="00547111">
            <w:pPr>
              <w:pStyle w:val="CRCoverPage"/>
              <w:spacing w:after="0"/>
              <w:ind w:left="100"/>
              <w:rPr>
                <w:noProof/>
              </w:rPr>
            </w:pPr>
            <w:r w:rsidRPr="003921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2D5EA" w:rsidR="001E41F3" w:rsidRPr="00392124" w:rsidRDefault="008038EE" w:rsidP="00F94E1E">
            <w:pPr>
              <w:pStyle w:val="CRCoverPage"/>
              <w:spacing w:after="0"/>
              <w:ind w:left="100"/>
              <w:rPr>
                <w:noProof/>
              </w:rPr>
            </w:pPr>
            <w:r>
              <w:rPr>
                <w:noProof/>
              </w:rPr>
              <w:t>The title of clause</w:t>
            </w:r>
            <w:r w:rsidR="005C49F6">
              <w:rPr>
                <w:noProof/>
              </w:rPr>
              <w:t xml:space="preserve"> “</w:t>
            </w:r>
            <w:r w:rsidR="005C49F6" w:rsidRPr="005C49F6">
              <w:rPr>
                <w:noProof/>
              </w:rPr>
              <w:t>Group regroup using a preconfigured group</w:t>
            </w:r>
            <w:r w:rsidR="005C49F6">
              <w:rPr>
                <w:noProof/>
              </w:rPr>
              <w:t xml:space="preserve">” </w:t>
            </w:r>
            <w:r w:rsidR="0067480C">
              <w:rPr>
                <w:noProof/>
              </w:rPr>
              <w:t>for MCPTT, MCVideo and MCData ha</w:t>
            </w:r>
            <w:r w:rsidR="001261D1">
              <w:rPr>
                <w:noProof/>
              </w:rPr>
              <w:t>s</w:t>
            </w:r>
            <w:r w:rsidR="0067480C">
              <w:rPr>
                <w:noProof/>
              </w:rPr>
              <w:t xml:space="preserve"> been updated to “R</w:t>
            </w:r>
            <w:r w:rsidR="0067480C" w:rsidRPr="005C49F6">
              <w:rPr>
                <w:noProof/>
              </w:rPr>
              <w:t>egroup using a preconfigured group</w:t>
            </w:r>
            <w:r w:rsidR="0067480C">
              <w:rPr>
                <w:noProof/>
              </w:rPr>
              <w:t>”</w:t>
            </w:r>
            <w:r w:rsidR="001261D1">
              <w:rPr>
                <w:noProof/>
              </w:rPr>
              <w:t xml:space="preserve"> in the prose specifications. These updates should be reflected in the applicability specification as well.</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2124"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51E56B0" w:rsidR="00AD6DB0" w:rsidRPr="00392124" w:rsidRDefault="005C49F6" w:rsidP="000A4978">
            <w:pPr>
              <w:pStyle w:val="CRCoverPage"/>
              <w:spacing w:after="0"/>
              <w:ind w:left="100"/>
              <w:rPr>
                <w:noProof/>
              </w:rPr>
            </w:pPr>
            <w:r>
              <w:rPr>
                <w:noProof/>
              </w:rPr>
              <w:t>The title  “</w:t>
            </w:r>
            <w:r w:rsidRPr="005C49F6">
              <w:rPr>
                <w:noProof/>
              </w:rPr>
              <w:t>Group regroup using a preconfigured group</w:t>
            </w:r>
            <w:r>
              <w:rPr>
                <w:noProof/>
              </w:rPr>
              <w:t xml:space="preserve">” </w:t>
            </w:r>
            <w:r w:rsidR="001261D1">
              <w:rPr>
                <w:noProof/>
              </w:rPr>
              <w:t>for MCPTT, MCVideo and MCData has been updated</w:t>
            </w:r>
            <w:r>
              <w:rPr>
                <w:noProof/>
              </w:rPr>
              <w:t xml:space="preserve"> </w:t>
            </w:r>
            <w:r w:rsidR="001261D1">
              <w:rPr>
                <w:noProof/>
              </w:rPr>
              <w:t xml:space="preserve">to </w:t>
            </w:r>
            <w:r>
              <w:rPr>
                <w:noProof/>
              </w:rPr>
              <w:t>“R</w:t>
            </w:r>
            <w:r w:rsidRPr="005C49F6">
              <w:rPr>
                <w:noProof/>
              </w:rPr>
              <w:t>egroup using a preconfigured group</w:t>
            </w:r>
            <w:r>
              <w:rPr>
                <w:noProof/>
              </w:rPr>
              <w:t>”</w:t>
            </w:r>
            <w:r w:rsidR="00060624" w:rsidRPr="00392124">
              <w:rPr>
                <w:noProof/>
              </w:rPr>
              <w: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392124"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EF23" w:rsidR="000A4978" w:rsidRPr="00392124" w:rsidRDefault="005C49F6" w:rsidP="000A4978">
            <w:pPr>
              <w:pStyle w:val="CRCoverPage"/>
              <w:spacing w:after="0"/>
              <w:ind w:left="100"/>
              <w:rPr>
                <w:noProof/>
              </w:rPr>
            </w:pPr>
            <w:r>
              <w:rPr>
                <w:noProof/>
              </w:rPr>
              <w:t xml:space="preserve">The </w:t>
            </w:r>
            <w:r w:rsidR="001261D1">
              <w:rPr>
                <w:noProof/>
              </w:rPr>
              <w:t xml:space="preserve">clause </w:t>
            </w:r>
            <w:r>
              <w:rPr>
                <w:noProof/>
              </w:rPr>
              <w:t>title</w:t>
            </w:r>
            <w:r w:rsidR="001261D1">
              <w:rPr>
                <w:noProof/>
              </w:rPr>
              <w:t>s will be incorrect.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390C" w:rsidR="000A4978" w:rsidRPr="00392124" w:rsidRDefault="0067480C" w:rsidP="000A4978">
            <w:pPr>
              <w:pStyle w:val="CRCoverPage"/>
              <w:spacing w:after="0"/>
              <w:ind w:left="100"/>
              <w:rPr>
                <w:noProof/>
              </w:rPr>
            </w:pPr>
            <w:r>
              <w:t>4</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34A4F" w14:textId="77777777" w:rsidR="00981DB8" w:rsidRPr="002763E9" w:rsidRDefault="00981DB8" w:rsidP="00981DB8">
      <w:pPr>
        <w:pStyle w:val="Heading1"/>
      </w:pPr>
      <w:bookmarkStart w:id="1" w:name="_Toc27405395"/>
      <w:bookmarkStart w:id="2" w:name="_Toc51831944"/>
      <w:bookmarkStart w:id="3" w:name="_Toc68109164"/>
      <w:bookmarkStart w:id="4" w:name="_Toc75458415"/>
      <w:bookmarkStart w:id="5" w:name="_Toc178185438"/>
      <w:bookmarkStart w:id="6" w:name="_Toc210412441"/>
      <w:r w:rsidRPr="002763E9">
        <w:lastRenderedPageBreak/>
        <w:t>4</w:t>
      </w:r>
      <w:r w:rsidRPr="002763E9">
        <w:tab/>
        <w:t>Recommended Test Case Applicability</w:t>
      </w:r>
      <w:bookmarkEnd w:id="1"/>
      <w:bookmarkEnd w:id="2"/>
      <w:bookmarkEnd w:id="3"/>
      <w:bookmarkEnd w:id="4"/>
      <w:bookmarkEnd w:id="5"/>
      <w:bookmarkEnd w:id="6"/>
    </w:p>
    <w:p w14:paraId="1E676AD7" w14:textId="3C362B0F" w:rsidR="00981DB8" w:rsidRPr="00B61D44" w:rsidRDefault="00981DB8" w:rsidP="00981DB8">
      <w:pPr>
        <w:overflowPunct w:val="0"/>
        <w:autoSpaceDE w:val="0"/>
        <w:autoSpaceDN w:val="0"/>
        <w:adjustRightInd w:val="0"/>
        <w:textAlignment w:val="baseline"/>
        <w:rPr>
          <w:color w:val="FF0000"/>
          <w:sz w:val="40"/>
          <w:szCs w:val="40"/>
        </w:rPr>
      </w:pPr>
      <w:r w:rsidRPr="00B61D44">
        <w:rPr>
          <w:color w:val="FF0000"/>
          <w:sz w:val="40"/>
          <w:szCs w:val="40"/>
        </w:rPr>
        <w:t>&lt;&lt;&lt;</w:t>
      </w:r>
      <w:r w:rsidR="00B61D44" w:rsidRPr="00B61D44">
        <w:rPr>
          <w:color w:val="FF0000"/>
          <w:sz w:val="40"/>
          <w:szCs w:val="40"/>
        </w:rPr>
        <w:t xml:space="preserve"> TEXT SKIPPED &gt;&gt;&gt;</w:t>
      </w:r>
    </w:p>
    <w:p w14:paraId="007A8E7B" w14:textId="77777777" w:rsidR="00981DB8" w:rsidRPr="002763E9" w:rsidRDefault="00981DB8" w:rsidP="00981DB8">
      <w:pPr>
        <w:keepNext/>
        <w:keepLines/>
        <w:overflowPunct w:val="0"/>
        <w:autoSpaceDE w:val="0"/>
        <w:autoSpaceDN w:val="0"/>
        <w:adjustRightInd w:val="0"/>
        <w:spacing w:before="60"/>
        <w:textAlignment w:val="baseline"/>
        <w:rPr>
          <w:rFonts w:ascii="Arial" w:hAnsi="Arial"/>
          <w:b/>
        </w:rPr>
        <w:sectPr w:rsidR="00981DB8" w:rsidRPr="002763E9" w:rsidSect="00981DB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8B8A606" w14:textId="77777777" w:rsidR="00981DB8" w:rsidRPr="002763E9" w:rsidRDefault="00981DB8" w:rsidP="00981DB8">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981DB8" w:rsidRPr="002763E9" w14:paraId="49C575E1" w14:textId="77777777" w:rsidTr="00DC3D11">
        <w:trPr>
          <w:tblHeader/>
          <w:jc w:val="center"/>
        </w:trPr>
        <w:tc>
          <w:tcPr>
            <w:tcW w:w="1196" w:type="dxa"/>
            <w:tcBorders>
              <w:bottom w:val="nil"/>
            </w:tcBorders>
          </w:tcPr>
          <w:p w14:paraId="5EC62DDD"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73DA5C10"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1B0AB76B"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52B430A"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Pr="002C287A">
              <w:rPr>
                <w:rFonts w:ascii="Arial" w:hAnsi="Arial"/>
                <w:b/>
                <w:sz w:val="16"/>
                <w:szCs w:val="16"/>
              </w:rPr>
              <w:t>X</w:t>
            </w:r>
          </w:p>
        </w:tc>
        <w:tc>
          <w:tcPr>
            <w:tcW w:w="1054" w:type="dxa"/>
            <w:tcBorders>
              <w:right w:val="nil"/>
            </w:tcBorders>
          </w:tcPr>
          <w:p w14:paraId="67B78ED4"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07EF3DB3"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001EB7F9"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35848AEC"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38D253C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77E5E66A"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r>
      <w:tr w:rsidR="00981DB8" w:rsidRPr="002763E9" w14:paraId="261AE551" w14:textId="77777777" w:rsidTr="00DC3D11">
        <w:trPr>
          <w:tblHeader/>
          <w:jc w:val="center"/>
        </w:trPr>
        <w:tc>
          <w:tcPr>
            <w:tcW w:w="1196" w:type="dxa"/>
            <w:tcBorders>
              <w:top w:val="nil"/>
              <w:bottom w:val="single" w:sz="4" w:space="0" w:color="auto"/>
            </w:tcBorders>
          </w:tcPr>
          <w:p w14:paraId="37481ED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4D4F43A"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58AA3D25"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15F899BF"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7D2EFE0A"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0ED4B4A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1124322F"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34A5E6A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5B8F5E20"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B61D44" w:rsidRPr="00981DB8" w14:paraId="4B1944CD" w14:textId="77777777" w:rsidTr="00D051E8">
        <w:trPr>
          <w:jc w:val="center"/>
        </w:trPr>
        <w:tc>
          <w:tcPr>
            <w:tcW w:w="16004" w:type="dxa"/>
            <w:gridSpan w:val="9"/>
          </w:tcPr>
          <w:p w14:paraId="7886167A" w14:textId="6B6F8843" w:rsidR="00B61D44" w:rsidRPr="00981DB8" w:rsidRDefault="00B61D44" w:rsidP="00B61D44">
            <w:pPr>
              <w:keepNext/>
              <w:keepLines/>
              <w:overflowPunct w:val="0"/>
              <w:autoSpaceDE w:val="0"/>
              <w:autoSpaceDN w:val="0"/>
              <w:adjustRightInd w:val="0"/>
              <w:spacing w:after="0"/>
              <w:textAlignment w:val="baseline"/>
              <w:rPr>
                <w:rFonts w:ascii="Arial" w:hAnsi="Arial"/>
                <w:sz w:val="16"/>
                <w:szCs w:val="16"/>
                <w:lang w:val="sv-SE"/>
              </w:rPr>
            </w:pPr>
            <w:r w:rsidRPr="00B61D44">
              <w:rPr>
                <w:rFonts w:ascii="Arial" w:hAnsi="Arial"/>
                <w:color w:val="FF0000"/>
                <w:lang w:val="sv-SE"/>
              </w:rPr>
              <w:t>&lt;&lt;&lt; ROWS SKIPPED &gt;&gt;&gt;</w:t>
            </w:r>
          </w:p>
        </w:tc>
      </w:tr>
      <w:tr w:rsidR="00981DB8" w:rsidRPr="009743C3" w14:paraId="3B39886C" w14:textId="77777777" w:rsidTr="00DC3D11">
        <w:trPr>
          <w:jc w:val="center"/>
        </w:trPr>
        <w:tc>
          <w:tcPr>
            <w:tcW w:w="1196" w:type="dxa"/>
          </w:tcPr>
          <w:p w14:paraId="2371375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4964569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295B178E"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6A3729C"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6770A43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675887C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5DC72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0AAE895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64D7F52B" w14:textId="77777777" w:rsidR="00981DB8" w:rsidRPr="004901C0" w:rsidRDefault="00981DB8"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BE56AA8" w14:textId="77777777" w:rsidR="00981DB8" w:rsidRPr="00981DB8" w:rsidRDefault="00981DB8"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981DB8" w:rsidRPr="002763E9" w14:paraId="065C0545" w14:textId="77777777" w:rsidTr="00DC3D11">
        <w:trPr>
          <w:jc w:val="center"/>
        </w:trPr>
        <w:tc>
          <w:tcPr>
            <w:tcW w:w="1196" w:type="dxa"/>
            <w:shd w:val="clear" w:color="auto" w:fill="F2F2F2"/>
          </w:tcPr>
          <w:p w14:paraId="29336576"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33C82B9F" w14:textId="32295531" w:rsidR="00981DB8" w:rsidRPr="002763E9" w:rsidRDefault="00981DB8" w:rsidP="00DC3D11">
            <w:pPr>
              <w:overflowPunct w:val="0"/>
              <w:autoSpaceDE w:val="0"/>
              <w:autoSpaceDN w:val="0"/>
              <w:adjustRightInd w:val="0"/>
              <w:spacing w:after="0"/>
              <w:textAlignment w:val="baseline"/>
              <w:rPr>
                <w:rFonts w:ascii="Arial" w:hAnsi="Arial"/>
                <w:b/>
                <w:sz w:val="16"/>
                <w:szCs w:val="16"/>
              </w:rPr>
            </w:pPr>
            <w:del w:id="7" w:author="Ericsson User" w:date="2025-11-05T14:19:00Z" w16du:dateUtc="2025-11-05T13:19:00Z">
              <w:r w:rsidRPr="002763E9" w:rsidDel="00B61D44">
                <w:rPr>
                  <w:rFonts w:ascii="Arial" w:hAnsi="Arial"/>
                  <w:b/>
                  <w:sz w:val="16"/>
                  <w:szCs w:val="16"/>
                </w:rPr>
                <w:delText>Group r</w:delText>
              </w:r>
            </w:del>
            <w:ins w:id="8" w:author="Ericsson User" w:date="2025-11-05T14:19:00Z" w16du:dateUtc="2025-11-05T13:19:00Z">
              <w:r w:rsidR="00B61D44">
                <w:rPr>
                  <w:rFonts w:ascii="Arial" w:hAnsi="Arial"/>
                  <w:b/>
                  <w:sz w:val="16"/>
                  <w:szCs w:val="16"/>
                </w:rPr>
                <w:t>R</w:t>
              </w:r>
            </w:ins>
            <w:r w:rsidRPr="002763E9">
              <w:rPr>
                <w:rFonts w:ascii="Arial" w:hAnsi="Arial"/>
                <w:b/>
                <w:sz w:val="16"/>
                <w:szCs w:val="16"/>
              </w:rPr>
              <w:t>egroup using a preconfigured group</w:t>
            </w:r>
          </w:p>
        </w:tc>
        <w:tc>
          <w:tcPr>
            <w:tcW w:w="792" w:type="dxa"/>
            <w:tcBorders>
              <w:top w:val="single" w:sz="4" w:space="0" w:color="auto"/>
              <w:bottom w:val="single" w:sz="4" w:space="0" w:color="auto"/>
            </w:tcBorders>
            <w:shd w:val="clear" w:color="auto" w:fill="F2F2F2"/>
          </w:tcPr>
          <w:p w14:paraId="213E3EB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F9B98A"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4FDE03"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1051519"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5B072B29"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D0F9DE2"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B28C6B6"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b/>
                <w:sz w:val="16"/>
                <w:szCs w:val="16"/>
              </w:rPr>
            </w:pPr>
          </w:p>
        </w:tc>
      </w:tr>
      <w:tr w:rsidR="00981DB8" w:rsidRPr="009743C3" w14:paraId="2B2D47DA" w14:textId="77777777" w:rsidTr="00DC3D11">
        <w:trPr>
          <w:jc w:val="center"/>
        </w:trPr>
        <w:tc>
          <w:tcPr>
            <w:tcW w:w="1196" w:type="dxa"/>
          </w:tcPr>
          <w:p w14:paraId="1342D0AE"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054C67E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5F3B91DD"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0B57AFEB"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047BA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D09634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274" w:type="dxa"/>
          </w:tcPr>
          <w:p w14:paraId="7C31926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14CB22F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5008F63B" w14:textId="77777777" w:rsidR="00981DB8" w:rsidRPr="004901C0" w:rsidRDefault="00981DB8"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DB1E7D" w14:textId="77777777" w:rsidR="00981DB8" w:rsidRPr="00981DB8" w:rsidRDefault="00981DB8"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981DB8" w:rsidRPr="009743C3" w14:paraId="363193C8" w14:textId="77777777" w:rsidTr="00DC3D11">
        <w:trPr>
          <w:jc w:val="center"/>
        </w:trPr>
        <w:tc>
          <w:tcPr>
            <w:tcW w:w="1196" w:type="dxa"/>
          </w:tcPr>
          <w:p w14:paraId="032A30A5"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0498E82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790E310C"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07CA23F"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69100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9968F0"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274" w:type="dxa"/>
          </w:tcPr>
          <w:p w14:paraId="655B8B1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03F3CB4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3AC9EEB5" w14:textId="77777777" w:rsidR="00981DB8" w:rsidRPr="004901C0" w:rsidRDefault="00981DB8"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FD76B05" w14:textId="77777777" w:rsidR="00981DB8" w:rsidRPr="00981DB8" w:rsidRDefault="00981DB8"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981DB8" w:rsidRPr="009743C3" w14:paraId="39C94089" w14:textId="77777777" w:rsidTr="00DC3D11">
        <w:trPr>
          <w:jc w:val="center"/>
        </w:trPr>
        <w:tc>
          <w:tcPr>
            <w:tcW w:w="1196" w:type="dxa"/>
          </w:tcPr>
          <w:p w14:paraId="26FF27F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25ACED1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760FAA2C"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520043A2"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F2F7C2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BC0B3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274" w:type="dxa"/>
          </w:tcPr>
          <w:p w14:paraId="48070570"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506865F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501C8B1F" w14:textId="77777777" w:rsidR="00981DB8" w:rsidRPr="004901C0" w:rsidRDefault="00981DB8"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2120EA8" w14:textId="77777777" w:rsidR="00981DB8" w:rsidRPr="00981DB8" w:rsidRDefault="00981DB8"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981DB8" w:rsidRPr="009743C3" w14:paraId="18BA3A7D" w14:textId="77777777" w:rsidTr="00DC3D11">
        <w:trPr>
          <w:jc w:val="center"/>
        </w:trPr>
        <w:tc>
          <w:tcPr>
            <w:tcW w:w="1196" w:type="dxa"/>
          </w:tcPr>
          <w:p w14:paraId="78BDAB32"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1F5D9EC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65A18E83"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01E51D59"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DA38612"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55B36D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274" w:type="dxa"/>
          </w:tcPr>
          <w:p w14:paraId="675469F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2C73077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53F26A66" w14:textId="77777777" w:rsidR="00981DB8" w:rsidRPr="004901C0" w:rsidRDefault="00981DB8"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5E8A2CC" w14:textId="77777777" w:rsidR="00981DB8" w:rsidRPr="00B61D44" w:rsidRDefault="00981DB8"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981DB8" w:rsidRPr="003E3E5D" w14:paraId="31D3F861" w14:textId="77777777" w:rsidTr="00DC3D11">
        <w:trPr>
          <w:jc w:val="center"/>
        </w:trPr>
        <w:tc>
          <w:tcPr>
            <w:tcW w:w="1196" w:type="dxa"/>
            <w:shd w:val="clear" w:color="auto" w:fill="F2F2F2" w:themeFill="background1" w:themeFillShade="F2"/>
          </w:tcPr>
          <w:p w14:paraId="3B6280BD" w14:textId="77777777" w:rsidR="00981DB8" w:rsidRPr="00823807" w:rsidRDefault="00981DB8" w:rsidP="00DC3D11">
            <w:pPr>
              <w:pStyle w:val="TAL"/>
              <w:rPr>
                <w:b/>
                <w:bCs/>
                <w:sz w:val="16"/>
                <w:szCs w:val="16"/>
              </w:rPr>
            </w:pPr>
            <w:r w:rsidRPr="00823807">
              <w:rPr>
                <w:b/>
                <w:bCs/>
                <w:sz w:val="16"/>
                <w:szCs w:val="16"/>
              </w:rPr>
              <w:t>6.6</w:t>
            </w:r>
          </w:p>
        </w:tc>
        <w:tc>
          <w:tcPr>
            <w:tcW w:w="3652" w:type="dxa"/>
            <w:tcBorders>
              <w:top w:val="single" w:sz="4" w:space="0" w:color="auto"/>
              <w:bottom w:val="single" w:sz="4" w:space="0" w:color="auto"/>
            </w:tcBorders>
            <w:shd w:val="clear" w:color="auto" w:fill="F2F2F2" w:themeFill="background1" w:themeFillShade="F2"/>
          </w:tcPr>
          <w:p w14:paraId="4CF19665" w14:textId="77777777" w:rsidR="00981DB8" w:rsidRPr="00823807" w:rsidRDefault="00981DB8" w:rsidP="00DC3D11">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6B238252" w14:textId="77777777" w:rsidR="00981DB8" w:rsidRPr="00823807" w:rsidRDefault="00981DB8" w:rsidP="00DC3D11">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4C4B77A1" w14:textId="77777777" w:rsidR="00981DB8" w:rsidRPr="00823807" w:rsidRDefault="00981DB8" w:rsidP="00DC3D11">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06392E70" w14:textId="77777777" w:rsidR="00981DB8" w:rsidRPr="00823807" w:rsidRDefault="00981DB8" w:rsidP="00DC3D11">
            <w:pPr>
              <w:pStyle w:val="TAL"/>
              <w:rPr>
                <w:b/>
                <w:bCs/>
                <w:sz w:val="16"/>
                <w:szCs w:val="16"/>
              </w:rPr>
            </w:pPr>
          </w:p>
        </w:tc>
        <w:tc>
          <w:tcPr>
            <w:tcW w:w="1409" w:type="dxa"/>
            <w:shd w:val="clear" w:color="auto" w:fill="F2F2F2" w:themeFill="background1" w:themeFillShade="F2"/>
          </w:tcPr>
          <w:p w14:paraId="5AB73516" w14:textId="77777777" w:rsidR="00981DB8" w:rsidRPr="00823807" w:rsidRDefault="00981DB8" w:rsidP="00DC3D11">
            <w:pPr>
              <w:pStyle w:val="TAL"/>
              <w:rPr>
                <w:b/>
                <w:bCs/>
                <w:sz w:val="16"/>
                <w:szCs w:val="16"/>
              </w:rPr>
            </w:pPr>
          </w:p>
        </w:tc>
        <w:tc>
          <w:tcPr>
            <w:tcW w:w="1274" w:type="dxa"/>
            <w:shd w:val="clear" w:color="auto" w:fill="F2F2F2" w:themeFill="background1" w:themeFillShade="F2"/>
          </w:tcPr>
          <w:p w14:paraId="417C61E3" w14:textId="77777777" w:rsidR="00981DB8" w:rsidRPr="00823807" w:rsidRDefault="00981DB8" w:rsidP="00DC3D11">
            <w:pPr>
              <w:pStyle w:val="TAL"/>
              <w:rPr>
                <w:b/>
                <w:bCs/>
                <w:sz w:val="16"/>
                <w:szCs w:val="16"/>
              </w:rPr>
            </w:pPr>
          </w:p>
        </w:tc>
        <w:tc>
          <w:tcPr>
            <w:tcW w:w="1554" w:type="dxa"/>
            <w:shd w:val="clear" w:color="auto" w:fill="F2F2F2" w:themeFill="background1" w:themeFillShade="F2"/>
          </w:tcPr>
          <w:p w14:paraId="5BC41396" w14:textId="77777777" w:rsidR="00981DB8" w:rsidRPr="00823807" w:rsidRDefault="00981DB8" w:rsidP="00DC3D11">
            <w:pPr>
              <w:pStyle w:val="TAL"/>
              <w:rPr>
                <w:b/>
                <w:bCs/>
                <w:sz w:val="16"/>
                <w:szCs w:val="16"/>
              </w:rPr>
            </w:pPr>
          </w:p>
        </w:tc>
        <w:tc>
          <w:tcPr>
            <w:tcW w:w="1554" w:type="dxa"/>
            <w:shd w:val="clear" w:color="auto" w:fill="F2F2F2" w:themeFill="background1" w:themeFillShade="F2"/>
          </w:tcPr>
          <w:p w14:paraId="0C303E55" w14:textId="77777777" w:rsidR="00981DB8" w:rsidRPr="00823807" w:rsidRDefault="00981DB8" w:rsidP="00DC3D11">
            <w:pPr>
              <w:pStyle w:val="TAL"/>
              <w:rPr>
                <w:b/>
                <w:bCs/>
                <w:sz w:val="16"/>
                <w:szCs w:val="16"/>
                <w:lang w:val="fr-FR"/>
              </w:rPr>
            </w:pPr>
          </w:p>
        </w:tc>
      </w:tr>
      <w:tr w:rsidR="00981DB8" w:rsidRPr="009743C3" w14:paraId="07A4D313" w14:textId="77777777" w:rsidTr="00DC3D11">
        <w:trPr>
          <w:jc w:val="center"/>
        </w:trPr>
        <w:tc>
          <w:tcPr>
            <w:tcW w:w="1196" w:type="dxa"/>
          </w:tcPr>
          <w:p w14:paraId="2BEC6F3D" w14:textId="77777777" w:rsidR="00981DB8" w:rsidRPr="00823807" w:rsidRDefault="00981DB8" w:rsidP="00DC3D11">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2874545F" w14:textId="77777777" w:rsidR="00981DB8" w:rsidRPr="00823807" w:rsidRDefault="00981DB8" w:rsidP="00DC3D11">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11D598DB" w14:textId="77777777" w:rsidR="00981DB8" w:rsidRPr="00823807" w:rsidRDefault="00981DB8"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A55C2F4" w14:textId="77777777" w:rsidR="00981DB8" w:rsidRPr="00823807" w:rsidRDefault="00981DB8"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5724E9B9" w14:textId="77777777" w:rsidR="00981DB8" w:rsidRPr="00823807" w:rsidRDefault="00981DB8" w:rsidP="00DC3D11">
            <w:pPr>
              <w:pStyle w:val="TAL"/>
              <w:rPr>
                <w:sz w:val="16"/>
                <w:szCs w:val="16"/>
              </w:rPr>
            </w:pPr>
            <w:r w:rsidRPr="00823807">
              <w:rPr>
                <w:sz w:val="16"/>
                <w:szCs w:val="16"/>
              </w:rPr>
              <w:t>IUT containing MCPTT Client</w:t>
            </w:r>
          </w:p>
        </w:tc>
        <w:tc>
          <w:tcPr>
            <w:tcW w:w="1409" w:type="dxa"/>
          </w:tcPr>
          <w:p w14:paraId="3E274B4E" w14:textId="77777777" w:rsidR="00981DB8" w:rsidRPr="00823807" w:rsidRDefault="00981DB8" w:rsidP="00DC3D11">
            <w:pPr>
              <w:pStyle w:val="TAL"/>
              <w:rPr>
                <w:sz w:val="16"/>
                <w:szCs w:val="16"/>
              </w:rPr>
            </w:pPr>
          </w:p>
        </w:tc>
        <w:tc>
          <w:tcPr>
            <w:tcW w:w="1274" w:type="dxa"/>
          </w:tcPr>
          <w:p w14:paraId="0480B4CC" w14:textId="77777777" w:rsidR="00981DB8" w:rsidRPr="00823807" w:rsidRDefault="00981DB8" w:rsidP="00DC3D11">
            <w:pPr>
              <w:pStyle w:val="TAL"/>
              <w:rPr>
                <w:sz w:val="16"/>
                <w:szCs w:val="16"/>
              </w:rPr>
            </w:pPr>
          </w:p>
        </w:tc>
        <w:tc>
          <w:tcPr>
            <w:tcW w:w="1554" w:type="dxa"/>
          </w:tcPr>
          <w:p w14:paraId="58A4B832" w14:textId="77777777" w:rsidR="00981DB8" w:rsidRPr="00823807" w:rsidRDefault="00981DB8" w:rsidP="00DC3D11">
            <w:pPr>
              <w:pStyle w:val="TAL"/>
              <w:rPr>
                <w:sz w:val="16"/>
                <w:szCs w:val="16"/>
              </w:rPr>
            </w:pPr>
          </w:p>
        </w:tc>
        <w:tc>
          <w:tcPr>
            <w:tcW w:w="1554" w:type="dxa"/>
          </w:tcPr>
          <w:p w14:paraId="423B37F2" w14:textId="77777777" w:rsidR="00981DB8" w:rsidRPr="00823807" w:rsidRDefault="00981DB8" w:rsidP="00DC3D11">
            <w:pPr>
              <w:pStyle w:val="TAL"/>
              <w:rPr>
                <w:sz w:val="16"/>
                <w:szCs w:val="16"/>
                <w:lang w:val="fr-FR"/>
              </w:rPr>
            </w:pPr>
            <w:r w:rsidRPr="00823807">
              <w:rPr>
                <w:sz w:val="16"/>
                <w:szCs w:val="16"/>
                <w:lang w:val="fr-FR"/>
              </w:rPr>
              <w:t>E-UTRA: Rel-12</w:t>
            </w:r>
          </w:p>
          <w:p w14:paraId="74DE1A53" w14:textId="77777777" w:rsidR="00981DB8" w:rsidRPr="00823807" w:rsidRDefault="00981DB8" w:rsidP="00DC3D11">
            <w:pPr>
              <w:pStyle w:val="TAL"/>
              <w:rPr>
                <w:sz w:val="16"/>
                <w:szCs w:val="16"/>
                <w:lang w:val="fr-FR"/>
              </w:rPr>
            </w:pPr>
            <w:r w:rsidRPr="00823807">
              <w:rPr>
                <w:sz w:val="16"/>
                <w:szCs w:val="16"/>
                <w:lang w:val="fr-FR"/>
              </w:rPr>
              <w:t>NR: Rel-17</w:t>
            </w:r>
          </w:p>
        </w:tc>
      </w:tr>
      <w:tr w:rsidR="00981DB8" w:rsidRPr="009743C3" w14:paraId="1D466AB2" w14:textId="77777777" w:rsidTr="00DC3D11">
        <w:trPr>
          <w:jc w:val="center"/>
        </w:trPr>
        <w:tc>
          <w:tcPr>
            <w:tcW w:w="1196" w:type="dxa"/>
          </w:tcPr>
          <w:p w14:paraId="59422930" w14:textId="77777777" w:rsidR="00981DB8" w:rsidRPr="00823807" w:rsidRDefault="00981DB8" w:rsidP="00DC3D11">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5A32F37F" w14:textId="77777777" w:rsidR="00981DB8" w:rsidRPr="00823807" w:rsidRDefault="00981DB8" w:rsidP="00DC3D11">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6FB43FE7" w14:textId="77777777" w:rsidR="00981DB8" w:rsidRPr="00823807" w:rsidRDefault="00981DB8"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10468EA" w14:textId="77777777" w:rsidR="00981DB8" w:rsidRPr="00823807" w:rsidRDefault="00981DB8"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5139DDB5" w14:textId="77777777" w:rsidR="00981DB8" w:rsidRPr="00823807" w:rsidRDefault="00981DB8" w:rsidP="00DC3D11">
            <w:pPr>
              <w:pStyle w:val="TAL"/>
              <w:rPr>
                <w:sz w:val="16"/>
                <w:szCs w:val="16"/>
              </w:rPr>
            </w:pPr>
            <w:r w:rsidRPr="00823807">
              <w:rPr>
                <w:sz w:val="16"/>
                <w:szCs w:val="16"/>
              </w:rPr>
              <w:t>IUT containing MCPTT Client</w:t>
            </w:r>
          </w:p>
        </w:tc>
        <w:tc>
          <w:tcPr>
            <w:tcW w:w="1409" w:type="dxa"/>
          </w:tcPr>
          <w:p w14:paraId="33FB369B" w14:textId="77777777" w:rsidR="00981DB8" w:rsidRPr="00823807" w:rsidRDefault="00981DB8" w:rsidP="00DC3D11">
            <w:pPr>
              <w:pStyle w:val="TAL"/>
              <w:rPr>
                <w:sz w:val="16"/>
                <w:szCs w:val="16"/>
              </w:rPr>
            </w:pPr>
          </w:p>
        </w:tc>
        <w:tc>
          <w:tcPr>
            <w:tcW w:w="1274" w:type="dxa"/>
          </w:tcPr>
          <w:p w14:paraId="476AA795" w14:textId="77777777" w:rsidR="00981DB8" w:rsidRPr="00823807" w:rsidRDefault="00981DB8" w:rsidP="00DC3D11">
            <w:pPr>
              <w:pStyle w:val="TAL"/>
              <w:rPr>
                <w:sz w:val="16"/>
                <w:szCs w:val="16"/>
              </w:rPr>
            </w:pPr>
          </w:p>
        </w:tc>
        <w:tc>
          <w:tcPr>
            <w:tcW w:w="1554" w:type="dxa"/>
          </w:tcPr>
          <w:p w14:paraId="61ABDFB6" w14:textId="77777777" w:rsidR="00981DB8" w:rsidRPr="00823807" w:rsidRDefault="00981DB8" w:rsidP="00DC3D11">
            <w:pPr>
              <w:pStyle w:val="TAL"/>
              <w:rPr>
                <w:sz w:val="16"/>
                <w:szCs w:val="16"/>
              </w:rPr>
            </w:pPr>
          </w:p>
        </w:tc>
        <w:tc>
          <w:tcPr>
            <w:tcW w:w="1554" w:type="dxa"/>
          </w:tcPr>
          <w:p w14:paraId="19B22821" w14:textId="77777777" w:rsidR="00981DB8" w:rsidRPr="00823807" w:rsidRDefault="00981DB8" w:rsidP="00DC3D11">
            <w:pPr>
              <w:pStyle w:val="TAL"/>
              <w:rPr>
                <w:sz w:val="16"/>
                <w:szCs w:val="16"/>
                <w:lang w:val="fr-FR"/>
              </w:rPr>
            </w:pPr>
            <w:r w:rsidRPr="00823807">
              <w:rPr>
                <w:sz w:val="16"/>
                <w:szCs w:val="16"/>
                <w:lang w:val="fr-FR"/>
              </w:rPr>
              <w:t>E-UTRA: Rel-12</w:t>
            </w:r>
          </w:p>
          <w:p w14:paraId="62BA39C0" w14:textId="77777777" w:rsidR="00981DB8" w:rsidRPr="00823807" w:rsidRDefault="00981DB8" w:rsidP="00DC3D11">
            <w:pPr>
              <w:pStyle w:val="TAL"/>
              <w:rPr>
                <w:sz w:val="16"/>
                <w:szCs w:val="16"/>
                <w:lang w:val="fr-FR"/>
              </w:rPr>
            </w:pPr>
            <w:r w:rsidRPr="00823807">
              <w:rPr>
                <w:sz w:val="16"/>
                <w:szCs w:val="16"/>
                <w:lang w:val="fr-FR"/>
              </w:rPr>
              <w:t>NR: Rel-17</w:t>
            </w:r>
          </w:p>
        </w:tc>
      </w:tr>
      <w:tr w:rsidR="00981DB8" w:rsidRPr="009743C3" w14:paraId="4A8309FC" w14:textId="77777777" w:rsidTr="00DC3D11">
        <w:trPr>
          <w:jc w:val="center"/>
        </w:trPr>
        <w:tc>
          <w:tcPr>
            <w:tcW w:w="1196" w:type="dxa"/>
          </w:tcPr>
          <w:p w14:paraId="3177F061" w14:textId="77777777" w:rsidR="00981DB8" w:rsidRPr="00823807" w:rsidRDefault="00981DB8" w:rsidP="00DC3D11">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614D782D" w14:textId="77777777" w:rsidR="00981DB8" w:rsidRPr="00823807" w:rsidRDefault="00981DB8" w:rsidP="00DC3D11">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7408465D" w14:textId="77777777" w:rsidR="00981DB8" w:rsidRPr="00823807" w:rsidRDefault="00981DB8"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C804CD3" w14:textId="77777777" w:rsidR="00981DB8" w:rsidRPr="00823807" w:rsidRDefault="00981DB8"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1104259" w14:textId="77777777" w:rsidR="00981DB8" w:rsidRPr="00823807" w:rsidRDefault="00981DB8" w:rsidP="00DC3D11">
            <w:pPr>
              <w:pStyle w:val="TAL"/>
              <w:rPr>
                <w:sz w:val="16"/>
                <w:szCs w:val="16"/>
              </w:rPr>
            </w:pPr>
            <w:r w:rsidRPr="00823807">
              <w:rPr>
                <w:sz w:val="16"/>
                <w:szCs w:val="16"/>
              </w:rPr>
              <w:t>IUT containing MCPTT Client</w:t>
            </w:r>
          </w:p>
        </w:tc>
        <w:tc>
          <w:tcPr>
            <w:tcW w:w="1409" w:type="dxa"/>
          </w:tcPr>
          <w:p w14:paraId="47CE285F" w14:textId="77777777" w:rsidR="00981DB8" w:rsidRPr="00823807" w:rsidRDefault="00981DB8" w:rsidP="00DC3D11">
            <w:pPr>
              <w:pStyle w:val="TAL"/>
              <w:rPr>
                <w:sz w:val="16"/>
                <w:szCs w:val="16"/>
              </w:rPr>
            </w:pPr>
          </w:p>
        </w:tc>
        <w:tc>
          <w:tcPr>
            <w:tcW w:w="1274" w:type="dxa"/>
          </w:tcPr>
          <w:p w14:paraId="4AEFAEC2" w14:textId="77777777" w:rsidR="00981DB8" w:rsidRPr="00823807" w:rsidRDefault="00981DB8" w:rsidP="00DC3D11">
            <w:pPr>
              <w:pStyle w:val="TAL"/>
              <w:rPr>
                <w:sz w:val="16"/>
                <w:szCs w:val="16"/>
              </w:rPr>
            </w:pPr>
          </w:p>
        </w:tc>
        <w:tc>
          <w:tcPr>
            <w:tcW w:w="1554" w:type="dxa"/>
          </w:tcPr>
          <w:p w14:paraId="6810380B" w14:textId="77777777" w:rsidR="00981DB8" w:rsidRPr="00823807" w:rsidRDefault="00981DB8" w:rsidP="00DC3D11">
            <w:pPr>
              <w:pStyle w:val="TAL"/>
              <w:rPr>
                <w:sz w:val="16"/>
                <w:szCs w:val="16"/>
              </w:rPr>
            </w:pPr>
          </w:p>
        </w:tc>
        <w:tc>
          <w:tcPr>
            <w:tcW w:w="1554" w:type="dxa"/>
          </w:tcPr>
          <w:p w14:paraId="5142E998" w14:textId="77777777" w:rsidR="00981DB8" w:rsidRPr="00823807" w:rsidRDefault="00981DB8" w:rsidP="00DC3D11">
            <w:pPr>
              <w:pStyle w:val="TAL"/>
              <w:rPr>
                <w:sz w:val="16"/>
                <w:szCs w:val="16"/>
                <w:lang w:val="fr-FR"/>
              </w:rPr>
            </w:pPr>
            <w:r w:rsidRPr="00823807">
              <w:rPr>
                <w:sz w:val="16"/>
                <w:szCs w:val="16"/>
                <w:lang w:val="fr-FR"/>
              </w:rPr>
              <w:t>E-UTRA: Rel-12</w:t>
            </w:r>
          </w:p>
          <w:p w14:paraId="0F083FC4" w14:textId="77777777" w:rsidR="00981DB8" w:rsidRPr="00823807" w:rsidRDefault="00981DB8" w:rsidP="00DC3D11">
            <w:pPr>
              <w:pStyle w:val="TAL"/>
              <w:rPr>
                <w:sz w:val="16"/>
                <w:szCs w:val="16"/>
                <w:lang w:val="fr-FR"/>
              </w:rPr>
            </w:pPr>
            <w:r w:rsidRPr="00823807">
              <w:rPr>
                <w:sz w:val="16"/>
                <w:szCs w:val="16"/>
                <w:lang w:val="fr-FR"/>
              </w:rPr>
              <w:t>NR: Rel-17</w:t>
            </w:r>
          </w:p>
        </w:tc>
      </w:tr>
      <w:tr w:rsidR="00981DB8" w:rsidRPr="009743C3" w14:paraId="0DE1E168" w14:textId="77777777" w:rsidTr="00DC3D11">
        <w:trPr>
          <w:jc w:val="center"/>
        </w:trPr>
        <w:tc>
          <w:tcPr>
            <w:tcW w:w="1196" w:type="dxa"/>
          </w:tcPr>
          <w:p w14:paraId="2022E2D6" w14:textId="77777777" w:rsidR="00981DB8" w:rsidRPr="00823807" w:rsidRDefault="00981DB8" w:rsidP="00DC3D11">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756500DC" w14:textId="77777777" w:rsidR="00981DB8" w:rsidRPr="00823807" w:rsidRDefault="00981DB8" w:rsidP="00DC3D11">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3EDEDEF3" w14:textId="77777777" w:rsidR="00981DB8" w:rsidRPr="00823807" w:rsidRDefault="00981DB8"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071BE0D4" w14:textId="77777777" w:rsidR="00981DB8" w:rsidRPr="00823807" w:rsidRDefault="00981DB8"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538CE29B" w14:textId="77777777" w:rsidR="00981DB8" w:rsidRPr="00823807" w:rsidRDefault="00981DB8" w:rsidP="00DC3D11">
            <w:pPr>
              <w:pStyle w:val="TAL"/>
              <w:rPr>
                <w:sz w:val="16"/>
                <w:szCs w:val="16"/>
              </w:rPr>
            </w:pPr>
            <w:r w:rsidRPr="00823807">
              <w:rPr>
                <w:sz w:val="16"/>
                <w:szCs w:val="16"/>
              </w:rPr>
              <w:t>IUT containing MCPTT Client</w:t>
            </w:r>
          </w:p>
        </w:tc>
        <w:tc>
          <w:tcPr>
            <w:tcW w:w="1409" w:type="dxa"/>
          </w:tcPr>
          <w:p w14:paraId="5EDE39FC" w14:textId="77777777" w:rsidR="00981DB8" w:rsidRPr="00823807" w:rsidRDefault="00981DB8" w:rsidP="00DC3D11">
            <w:pPr>
              <w:pStyle w:val="TAL"/>
              <w:rPr>
                <w:sz w:val="16"/>
                <w:szCs w:val="16"/>
              </w:rPr>
            </w:pPr>
          </w:p>
        </w:tc>
        <w:tc>
          <w:tcPr>
            <w:tcW w:w="1274" w:type="dxa"/>
          </w:tcPr>
          <w:p w14:paraId="0E63650C" w14:textId="77777777" w:rsidR="00981DB8" w:rsidRPr="00823807" w:rsidRDefault="00981DB8" w:rsidP="00DC3D11">
            <w:pPr>
              <w:pStyle w:val="TAL"/>
              <w:rPr>
                <w:sz w:val="16"/>
                <w:szCs w:val="16"/>
              </w:rPr>
            </w:pPr>
          </w:p>
        </w:tc>
        <w:tc>
          <w:tcPr>
            <w:tcW w:w="1554" w:type="dxa"/>
          </w:tcPr>
          <w:p w14:paraId="16283170" w14:textId="77777777" w:rsidR="00981DB8" w:rsidRPr="00823807" w:rsidRDefault="00981DB8" w:rsidP="00DC3D11">
            <w:pPr>
              <w:pStyle w:val="TAL"/>
              <w:rPr>
                <w:sz w:val="16"/>
                <w:szCs w:val="16"/>
              </w:rPr>
            </w:pPr>
          </w:p>
        </w:tc>
        <w:tc>
          <w:tcPr>
            <w:tcW w:w="1554" w:type="dxa"/>
          </w:tcPr>
          <w:p w14:paraId="1EFD5262" w14:textId="77777777" w:rsidR="00981DB8" w:rsidRPr="00823807" w:rsidRDefault="00981DB8" w:rsidP="00DC3D11">
            <w:pPr>
              <w:pStyle w:val="TAL"/>
              <w:rPr>
                <w:sz w:val="16"/>
                <w:szCs w:val="16"/>
                <w:lang w:val="fr-FR"/>
              </w:rPr>
            </w:pPr>
            <w:r w:rsidRPr="00823807">
              <w:rPr>
                <w:sz w:val="16"/>
                <w:szCs w:val="16"/>
                <w:lang w:val="fr-FR"/>
              </w:rPr>
              <w:t>E-UTRA: Rel-12</w:t>
            </w:r>
          </w:p>
          <w:p w14:paraId="774E3205" w14:textId="77777777" w:rsidR="00981DB8" w:rsidRPr="00823807" w:rsidRDefault="00981DB8" w:rsidP="00DC3D11">
            <w:pPr>
              <w:pStyle w:val="TAL"/>
              <w:rPr>
                <w:sz w:val="16"/>
                <w:szCs w:val="16"/>
                <w:lang w:val="fr-FR"/>
              </w:rPr>
            </w:pPr>
            <w:r w:rsidRPr="00823807">
              <w:rPr>
                <w:sz w:val="16"/>
                <w:szCs w:val="16"/>
                <w:lang w:val="fr-FR"/>
              </w:rPr>
              <w:t>NR: Rel-17</w:t>
            </w:r>
          </w:p>
        </w:tc>
      </w:tr>
      <w:tr w:rsidR="00981DB8" w:rsidRPr="002763E9" w14:paraId="6FEEAA95" w14:textId="77777777" w:rsidTr="00DC3D11">
        <w:trPr>
          <w:jc w:val="center"/>
        </w:trPr>
        <w:tc>
          <w:tcPr>
            <w:tcW w:w="1196" w:type="dxa"/>
            <w:shd w:val="clear" w:color="auto" w:fill="F2F2F2"/>
          </w:tcPr>
          <w:p w14:paraId="2D91025D"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2F146A60"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D41AE61"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BCBA059"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DD33964"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B4DA0F8"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C253CCF"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B9AAE8F"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8278A3B"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r>
      <w:tr w:rsidR="00981DB8" w:rsidRPr="002763E9" w14:paraId="66268002" w14:textId="77777777" w:rsidTr="00DC3D11">
        <w:trPr>
          <w:jc w:val="center"/>
        </w:trPr>
        <w:tc>
          <w:tcPr>
            <w:tcW w:w="1196" w:type="dxa"/>
            <w:shd w:val="clear" w:color="auto" w:fill="F2F2F2"/>
          </w:tcPr>
          <w:p w14:paraId="32131C54"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22328248"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6BCCDBD"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2D8D60"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2955AD1"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6C9CD95"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26E095D0"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E00762"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D8804A1"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r>
      <w:tr w:rsidR="00981DB8" w:rsidRPr="002763E9" w14:paraId="0F9789C5" w14:textId="77777777" w:rsidTr="00DC3D11">
        <w:trPr>
          <w:jc w:val="center"/>
        </w:trPr>
        <w:tc>
          <w:tcPr>
            <w:tcW w:w="1196" w:type="dxa"/>
          </w:tcPr>
          <w:p w14:paraId="6E09BFB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070DAEE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32FB5D23"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030C84D"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A8121D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6FC164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EFDEE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477C2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31734A4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2EF5324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6606BB4E" w14:textId="77777777" w:rsidTr="00DC3D11">
        <w:trPr>
          <w:jc w:val="center"/>
        </w:trPr>
        <w:tc>
          <w:tcPr>
            <w:tcW w:w="1196" w:type="dxa"/>
          </w:tcPr>
          <w:p w14:paraId="438CFD3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tcPr>
          <w:p w14:paraId="12DB1F1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7B4495B6"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1305796"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69CE1B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B8B391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719EF8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064B5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0185C8F0"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047A61C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45A3034A" w14:textId="77777777" w:rsidTr="00DC3D11">
        <w:trPr>
          <w:jc w:val="center"/>
        </w:trPr>
        <w:tc>
          <w:tcPr>
            <w:tcW w:w="1196" w:type="dxa"/>
          </w:tcPr>
          <w:p w14:paraId="2B4C8FC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3334000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6CF31F94"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60F72B1"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9AFC8F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C9AD2"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8C38E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6F4B10"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5F9F5C2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7FA059D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2AA7EB5E" w14:textId="77777777" w:rsidTr="00DC3D11">
        <w:trPr>
          <w:jc w:val="center"/>
        </w:trPr>
        <w:tc>
          <w:tcPr>
            <w:tcW w:w="1196" w:type="dxa"/>
          </w:tcPr>
          <w:p w14:paraId="19C20FA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44DFC82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580F0A89"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4141FB5"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31138D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6BEAB5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BC0A9A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93A806E"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045DDE5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20279C6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0E5ADE51" w14:textId="77777777" w:rsidTr="00DC3D11">
        <w:trPr>
          <w:jc w:val="center"/>
        </w:trPr>
        <w:tc>
          <w:tcPr>
            <w:tcW w:w="1196" w:type="dxa"/>
          </w:tcPr>
          <w:p w14:paraId="06FD47B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3DB53E2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6D1D3B1F"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5720AE0"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317FB8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A19672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97E9D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F385D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7261AE8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2870E70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00AACB4D" w14:textId="77777777" w:rsidTr="00DC3D11">
        <w:trPr>
          <w:jc w:val="center"/>
        </w:trPr>
        <w:tc>
          <w:tcPr>
            <w:tcW w:w="1196" w:type="dxa"/>
          </w:tcPr>
          <w:p w14:paraId="4F0F91CE"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2359778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3A4A90BE"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99F8CAF"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8E4F03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1E125C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57255E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E562AE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2AB8AB4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0990521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3E048685" w14:textId="77777777" w:rsidTr="00DC3D11">
        <w:trPr>
          <w:jc w:val="center"/>
        </w:trPr>
        <w:tc>
          <w:tcPr>
            <w:tcW w:w="1196" w:type="dxa"/>
          </w:tcPr>
          <w:p w14:paraId="3345F542"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1DDEA5DE"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018E002B"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FA92A88"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7D1686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79E2B15"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E76FF0"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BE239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4F67B2F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584A860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7C743B99" w14:textId="77777777" w:rsidTr="00DC3D11">
        <w:trPr>
          <w:jc w:val="center"/>
        </w:trPr>
        <w:tc>
          <w:tcPr>
            <w:tcW w:w="1196" w:type="dxa"/>
          </w:tcPr>
          <w:p w14:paraId="4EA97D3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5734E20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22D0BC01"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CC93D71"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46F20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FC0493E"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C6A0A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50EB57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405434B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79779AA2"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3FCB8603" w14:textId="77777777" w:rsidTr="00DC3D11">
        <w:trPr>
          <w:jc w:val="center"/>
        </w:trPr>
        <w:tc>
          <w:tcPr>
            <w:tcW w:w="1196" w:type="dxa"/>
          </w:tcPr>
          <w:p w14:paraId="121F5B70"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tcPr>
          <w:p w14:paraId="58039F1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1DFB3988"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9DAD9C4"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BE1195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5969A2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DA4281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A2484E"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65BCA54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111DD04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77376395" w14:textId="77777777" w:rsidTr="00DC3D11">
        <w:trPr>
          <w:jc w:val="center"/>
        </w:trPr>
        <w:tc>
          <w:tcPr>
            <w:tcW w:w="1196" w:type="dxa"/>
          </w:tcPr>
          <w:p w14:paraId="7DE0FB9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7.1.10</w:t>
            </w:r>
          </w:p>
        </w:tc>
        <w:tc>
          <w:tcPr>
            <w:tcW w:w="3652" w:type="dxa"/>
            <w:tcBorders>
              <w:top w:val="single" w:sz="4" w:space="0" w:color="auto"/>
              <w:bottom w:val="single" w:sz="4" w:space="0" w:color="auto"/>
            </w:tcBorders>
          </w:tcPr>
          <w:p w14:paraId="3B212CF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02C700D6"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777C3F2"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A4E93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993CCB5"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620FA8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38889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45DC66B0"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335C4E5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4103ACDE" w14:textId="77777777" w:rsidTr="00DC3D11">
        <w:trPr>
          <w:jc w:val="center"/>
        </w:trPr>
        <w:tc>
          <w:tcPr>
            <w:tcW w:w="1196" w:type="dxa"/>
          </w:tcPr>
          <w:p w14:paraId="22F43980"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tcPr>
          <w:p w14:paraId="0E4EAC6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7B38E180"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02FF5E4"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F9188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12FA23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B6E7B95"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887E30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301DBD4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7FF3A4B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65B7C5BB" w14:textId="77777777" w:rsidTr="00DC3D11">
        <w:trPr>
          <w:jc w:val="center"/>
        </w:trPr>
        <w:tc>
          <w:tcPr>
            <w:tcW w:w="1196" w:type="dxa"/>
          </w:tcPr>
          <w:p w14:paraId="450BA22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6A57B1E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415052DE"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187DCB9"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42B896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5426F2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0B03E35"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4F52D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3228F46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6835743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5A12BC94" w14:textId="77777777" w:rsidTr="00DC3D11">
        <w:trPr>
          <w:jc w:val="center"/>
        </w:trPr>
        <w:tc>
          <w:tcPr>
            <w:tcW w:w="1196" w:type="dxa"/>
          </w:tcPr>
          <w:p w14:paraId="562984C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11D7AB1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19CAB725"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0E0C59C"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A09A9D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FC68C5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F0254D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7CE21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2CFB6D0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4493182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607FA0EF" w14:textId="77777777" w:rsidTr="00DC3D11">
        <w:trPr>
          <w:jc w:val="center"/>
        </w:trPr>
        <w:tc>
          <w:tcPr>
            <w:tcW w:w="1196" w:type="dxa"/>
            <w:shd w:val="clear" w:color="auto" w:fill="F2F2F2"/>
          </w:tcPr>
          <w:p w14:paraId="1BD951E2"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7B2715F4"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25821D17"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0BA2C11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DD7537E"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8AB006F"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3C7F4F"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2ECE380"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4E06B41" w14:textId="77777777" w:rsidR="00981DB8" w:rsidRPr="002763E9" w:rsidRDefault="00981DB8" w:rsidP="00DC3D11">
            <w:pPr>
              <w:overflowPunct w:val="0"/>
              <w:autoSpaceDE w:val="0"/>
              <w:autoSpaceDN w:val="0"/>
              <w:adjustRightInd w:val="0"/>
              <w:spacing w:after="0"/>
              <w:textAlignment w:val="baseline"/>
              <w:rPr>
                <w:rFonts w:ascii="Arial" w:hAnsi="Arial"/>
                <w:b/>
                <w:sz w:val="16"/>
                <w:szCs w:val="16"/>
              </w:rPr>
            </w:pPr>
          </w:p>
        </w:tc>
      </w:tr>
      <w:tr w:rsidR="00981DB8" w:rsidRPr="002763E9" w14:paraId="0218BAE5" w14:textId="77777777" w:rsidTr="00DC3D11">
        <w:trPr>
          <w:jc w:val="center"/>
        </w:trPr>
        <w:tc>
          <w:tcPr>
            <w:tcW w:w="1196" w:type="dxa"/>
          </w:tcPr>
          <w:p w14:paraId="1B4DE8A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16E279B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tcPr>
          <w:p w14:paraId="0963A29F"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E625207"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CF1AD1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89F6F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DD430A2"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5A749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5937B87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49ACB7E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21D9DF08" w14:textId="77777777" w:rsidTr="00DC3D11">
        <w:trPr>
          <w:jc w:val="center"/>
        </w:trPr>
        <w:tc>
          <w:tcPr>
            <w:tcW w:w="1196" w:type="dxa"/>
          </w:tcPr>
          <w:p w14:paraId="09C694B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2244332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2D6B6DF9"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D66BBFE"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946C8E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B95AB3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D5E04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09DD5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7C7CE20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5DF88381"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3CF75F9B" w14:textId="77777777" w:rsidTr="00DC3D11">
        <w:trPr>
          <w:jc w:val="center"/>
        </w:trPr>
        <w:tc>
          <w:tcPr>
            <w:tcW w:w="1196" w:type="dxa"/>
          </w:tcPr>
          <w:p w14:paraId="3E4DF05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4F0A7A3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60009CA6"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2867D60"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C84830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A34B0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D82412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0B624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34C6B642"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464AC1BE"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1BD36A18" w14:textId="77777777" w:rsidTr="00DC3D11">
        <w:trPr>
          <w:jc w:val="center"/>
        </w:trPr>
        <w:tc>
          <w:tcPr>
            <w:tcW w:w="1196" w:type="dxa"/>
          </w:tcPr>
          <w:p w14:paraId="791B7F0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2EE4C81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19DE16EB"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821FE0C"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B1C19E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1AA36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8FAD91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67362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6496289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6FA158A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29458852" w14:textId="77777777" w:rsidTr="00DC3D11">
        <w:trPr>
          <w:jc w:val="center"/>
        </w:trPr>
        <w:tc>
          <w:tcPr>
            <w:tcW w:w="1196" w:type="dxa"/>
          </w:tcPr>
          <w:p w14:paraId="1899E9C5"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63A9F63E"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0A5893E6"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32E9D33" w14:textId="77777777" w:rsidR="00981DB8" w:rsidRPr="002763E9" w:rsidRDefault="00981DB8"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515B4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228BEDF"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02F1AF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2A9182"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2E1D0AE9"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c>
          <w:tcPr>
            <w:tcW w:w="1554" w:type="dxa"/>
          </w:tcPr>
          <w:p w14:paraId="2B38489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p>
        </w:tc>
      </w:tr>
      <w:tr w:rsidR="00981DB8" w:rsidRPr="002763E9" w14:paraId="629B1B1E" w14:textId="77777777" w:rsidTr="00DC3D11">
        <w:trPr>
          <w:jc w:val="center"/>
        </w:trPr>
        <w:tc>
          <w:tcPr>
            <w:tcW w:w="16004" w:type="dxa"/>
            <w:gridSpan w:val="9"/>
          </w:tcPr>
          <w:p w14:paraId="6B8B85DB" w14:textId="77777777" w:rsidR="00981DB8" w:rsidRPr="002763E9" w:rsidRDefault="00981DB8" w:rsidP="00DC3D11">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736C31C6" w14:textId="77777777" w:rsidR="00981DB8" w:rsidRPr="002763E9" w:rsidRDefault="00981DB8" w:rsidP="00981DB8">
      <w:pPr>
        <w:overflowPunct w:val="0"/>
        <w:autoSpaceDE w:val="0"/>
        <w:autoSpaceDN w:val="0"/>
        <w:adjustRightInd w:val="0"/>
        <w:textAlignment w:val="baseline"/>
      </w:pPr>
    </w:p>
    <w:p w14:paraId="18BE7E01" w14:textId="77777777" w:rsidR="00981DB8" w:rsidRPr="002763E9" w:rsidRDefault="00981DB8" w:rsidP="00981DB8">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981DB8" w:rsidRPr="002763E9" w14:paraId="6D0EA576" w14:textId="77777777" w:rsidTr="00DC3D11">
        <w:trPr>
          <w:cantSplit/>
          <w:jc w:val="center"/>
        </w:trPr>
        <w:tc>
          <w:tcPr>
            <w:tcW w:w="9889" w:type="dxa"/>
          </w:tcPr>
          <w:p w14:paraId="5EF4B69E" w14:textId="77777777" w:rsidR="00981DB8" w:rsidRPr="002763E9" w:rsidRDefault="00981DB8"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981DB8" w:rsidRPr="002763E9" w14:paraId="0AA89085" w14:textId="77777777" w:rsidTr="00DC3D11">
        <w:trPr>
          <w:cantSplit/>
          <w:jc w:val="center"/>
        </w:trPr>
        <w:tc>
          <w:tcPr>
            <w:tcW w:w="9889" w:type="dxa"/>
          </w:tcPr>
          <w:p w14:paraId="65EE8671" w14:textId="77777777" w:rsidR="00981DB8" w:rsidRPr="002763E9" w:rsidRDefault="00981DB8"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981DB8" w:rsidRPr="002763E9" w14:paraId="0E0DB080" w14:textId="77777777" w:rsidTr="00DC3D11">
        <w:trPr>
          <w:cantSplit/>
          <w:jc w:val="center"/>
        </w:trPr>
        <w:tc>
          <w:tcPr>
            <w:tcW w:w="9889" w:type="dxa"/>
          </w:tcPr>
          <w:p w14:paraId="7FBCEE44" w14:textId="77777777" w:rsidR="00981DB8" w:rsidRPr="002763E9" w:rsidRDefault="00981DB8"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981DB8" w:rsidRPr="002763E9" w14:paraId="2515B2E8" w14:textId="77777777" w:rsidTr="00DC3D11">
        <w:trPr>
          <w:cantSplit/>
          <w:jc w:val="center"/>
        </w:trPr>
        <w:tc>
          <w:tcPr>
            <w:tcW w:w="9889" w:type="dxa"/>
          </w:tcPr>
          <w:p w14:paraId="3E38D37A" w14:textId="77777777" w:rsidR="00981DB8" w:rsidRPr="002763E9" w:rsidRDefault="00981DB8"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981DB8" w:rsidRPr="002763E9" w14:paraId="7C58E989" w14:textId="77777777" w:rsidTr="00DC3D11">
        <w:trPr>
          <w:cantSplit/>
          <w:jc w:val="center"/>
        </w:trPr>
        <w:tc>
          <w:tcPr>
            <w:tcW w:w="9889" w:type="dxa"/>
          </w:tcPr>
          <w:p w14:paraId="4C7D41FA" w14:textId="77777777" w:rsidR="00981DB8" w:rsidRPr="002763E9" w:rsidRDefault="00981DB8"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981DB8" w:rsidRPr="002763E9" w14:paraId="0C132BA8" w14:textId="77777777" w:rsidTr="00DC3D11">
        <w:trPr>
          <w:cantSplit/>
          <w:jc w:val="center"/>
        </w:trPr>
        <w:tc>
          <w:tcPr>
            <w:tcW w:w="9889" w:type="dxa"/>
          </w:tcPr>
          <w:p w14:paraId="7A04252D" w14:textId="77777777" w:rsidR="00981DB8" w:rsidRPr="002763E9" w:rsidRDefault="00981DB8"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981DB8" w:rsidRPr="002763E9" w14:paraId="4FE85923" w14:textId="77777777" w:rsidTr="00DC3D11">
        <w:trPr>
          <w:cantSplit/>
          <w:jc w:val="center"/>
        </w:trPr>
        <w:tc>
          <w:tcPr>
            <w:tcW w:w="9889" w:type="dxa"/>
            <w:tcBorders>
              <w:top w:val="single" w:sz="4" w:space="0" w:color="auto"/>
              <w:left w:val="single" w:sz="4" w:space="0" w:color="auto"/>
              <w:bottom w:val="single" w:sz="4" w:space="0" w:color="auto"/>
              <w:right w:val="single" w:sz="4" w:space="0" w:color="auto"/>
            </w:tcBorders>
          </w:tcPr>
          <w:p w14:paraId="567E8CB1" w14:textId="77777777" w:rsidR="00981DB8" w:rsidRPr="002763E9" w:rsidRDefault="00981DB8"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1FB070B4" w14:textId="77777777" w:rsidR="00981DB8" w:rsidRPr="002763E9" w:rsidRDefault="00981DB8" w:rsidP="00981DB8">
      <w:pPr>
        <w:overflowPunct w:val="0"/>
        <w:autoSpaceDE w:val="0"/>
        <w:autoSpaceDN w:val="0"/>
        <w:adjustRightInd w:val="0"/>
        <w:textAlignment w:val="baseline"/>
      </w:pPr>
    </w:p>
    <w:p w14:paraId="4EE06CD3" w14:textId="77777777" w:rsidR="00981DB8" w:rsidRPr="002763E9" w:rsidRDefault="00981DB8" w:rsidP="00981DB8">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Pr>
          <w:rFonts w:ascii="Arial" w:hAnsi="Arial"/>
          <w:b/>
        </w:rPr>
        <w:t>Void</w:t>
      </w:r>
    </w:p>
    <w:p w14:paraId="12BBC6C7" w14:textId="77777777" w:rsidR="00981DB8" w:rsidRPr="002763E9" w:rsidRDefault="00981DB8" w:rsidP="00981DB8">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Pr>
          <w:rFonts w:ascii="Arial" w:hAnsi="Arial"/>
          <w:b/>
        </w:rPr>
        <w:t>Void</w:t>
      </w:r>
    </w:p>
    <w:p w14:paraId="48C577E4" w14:textId="77777777" w:rsidR="00981DB8" w:rsidRPr="002763E9" w:rsidRDefault="00981DB8" w:rsidP="00981DB8">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981DB8" w:rsidRPr="002763E9" w14:paraId="50BA9E56" w14:textId="77777777" w:rsidTr="00DC3D11">
        <w:trPr>
          <w:tblHeader/>
          <w:jc w:val="center"/>
        </w:trPr>
        <w:tc>
          <w:tcPr>
            <w:tcW w:w="1197" w:type="dxa"/>
            <w:tcBorders>
              <w:top w:val="single" w:sz="4" w:space="0" w:color="auto"/>
              <w:left w:val="single" w:sz="4" w:space="0" w:color="auto"/>
              <w:bottom w:val="nil"/>
              <w:right w:val="single" w:sz="4" w:space="0" w:color="auto"/>
            </w:tcBorders>
            <w:hideMark/>
          </w:tcPr>
          <w:p w14:paraId="5A953720"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2970A38A"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613EA199"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Pr="002C287A">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3ACA5AD3"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000B2E3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47F9AEFB"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981DB8" w:rsidRPr="002763E9" w14:paraId="2BF42D9F" w14:textId="77777777" w:rsidTr="00DC3D11">
        <w:trPr>
          <w:tblHeader/>
          <w:jc w:val="center"/>
        </w:trPr>
        <w:tc>
          <w:tcPr>
            <w:tcW w:w="1197" w:type="dxa"/>
            <w:tcBorders>
              <w:top w:val="nil"/>
              <w:left w:val="single" w:sz="4" w:space="0" w:color="auto"/>
              <w:bottom w:val="single" w:sz="4" w:space="0" w:color="auto"/>
              <w:right w:val="single" w:sz="4" w:space="0" w:color="auto"/>
            </w:tcBorders>
          </w:tcPr>
          <w:p w14:paraId="225937D7"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53BFEA7A"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04932D14"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D351B2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606F0F"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23914088"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6657015"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4C89A4D4"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578532A1"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B61D44" w:rsidRPr="00B61D44" w14:paraId="05D0461F" w14:textId="77777777" w:rsidTr="000E3B35">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0E30EBBC" w14:textId="14F86142" w:rsidR="00B61D44" w:rsidRPr="00B61D44" w:rsidRDefault="00B61D44" w:rsidP="00B61D44">
            <w:pPr>
              <w:overflowPunct w:val="0"/>
              <w:autoSpaceDE w:val="0"/>
              <w:autoSpaceDN w:val="0"/>
              <w:adjustRightInd w:val="0"/>
              <w:spacing w:after="0"/>
              <w:textAlignment w:val="baseline"/>
              <w:rPr>
                <w:rFonts w:ascii="Arial" w:hAnsi="Arial"/>
                <w:sz w:val="16"/>
                <w:szCs w:val="16"/>
                <w:lang w:val="sv-SE"/>
              </w:rPr>
            </w:pPr>
            <w:r w:rsidRPr="00B61D44">
              <w:rPr>
                <w:rFonts w:ascii="Arial" w:hAnsi="Arial"/>
                <w:color w:val="FF0000"/>
                <w:lang w:val="sv-SE"/>
              </w:rPr>
              <w:t>&lt;&lt;&lt; ROWS SKIPPED &gt;&gt;&gt;</w:t>
            </w:r>
          </w:p>
        </w:tc>
      </w:tr>
      <w:tr w:rsidR="00B61D44" w:rsidRPr="009743C3" w14:paraId="2148DC2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21EB6EE" w14:textId="77777777" w:rsidR="00B61D44" w:rsidRPr="002763E9" w:rsidRDefault="00B61D44" w:rsidP="00B61D44">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0F5C8DA0" w14:textId="77777777" w:rsidR="00B61D44" w:rsidRPr="002763E9" w:rsidRDefault="00B61D44" w:rsidP="00B61D44">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6CB1D956"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DEBAA81"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F91737"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2FC78A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ADE9D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F2013A"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25F984" w14:textId="77777777" w:rsidR="00B61D44" w:rsidRPr="00E855D5" w:rsidRDefault="00B61D44" w:rsidP="00B61D44">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E228EE" w14:textId="77777777" w:rsidR="00B61D44" w:rsidRPr="00B61D44" w:rsidRDefault="00B61D44" w:rsidP="00B61D44">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B61D44" w:rsidRPr="002763E9" w14:paraId="6429FCA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16ACE" w14:textId="77777777" w:rsidR="00B61D44" w:rsidRPr="002763E9" w:rsidRDefault="00B61D44" w:rsidP="00B61D44">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B16A3" w14:textId="38885B6B" w:rsidR="00B61D44" w:rsidRPr="002763E9" w:rsidRDefault="00B61D44" w:rsidP="00B61D44">
            <w:pPr>
              <w:overflowPunct w:val="0"/>
              <w:autoSpaceDE w:val="0"/>
              <w:autoSpaceDN w:val="0"/>
              <w:adjustRightInd w:val="0"/>
              <w:spacing w:after="0"/>
              <w:textAlignment w:val="baseline"/>
              <w:rPr>
                <w:rFonts w:ascii="Arial" w:hAnsi="Arial"/>
                <w:bCs/>
                <w:sz w:val="16"/>
                <w:szCs w:val="16"/>
              </w:rPr>
            </w:pPr>
            <w:del w:id="9" w:author="Ericsson User" w:date="2025-11-05T14:20:00Z" w16du:dateUtc="2025-11-05T13:20:00Z">
              <w:r w:rsidRPr="00F670B5" w:rsidDel="00B61D44">
                <w:rPr>
                  <w:rFonts w:ascii="Arial" w:hAnsi="Arial"/>
                  <w:b/>
                  <w:bCs/>
                  <w:sz w:val="16"/>
                  <w:szCs w:val="16"/>
                </w:rPr>
                <w:delText>Group r</w:delText>
              </w:r>
            </w:del>
            <w:ins w:id="10" w:author="Ericsson User" w:date="2025-11-05T14:20:00Z" w16du:dateUtc="2025-11-05T13:20:00Z">
              <w:r>
                <w:rPr>
                  <w:rFonts w:ascii="Arial" w:hAnsi="Arial"/>
                  <w:b/>
                  <w:bCs/>
                  <w:sz w:val="16"/>
                  <w:szCs w:val="16"/>
                </w:rPr>
                <w:t>R</w:t>
              </w:r>
            </w:ins>
            <w:r w:rsidRPr="00F670B5">
              <w:rPr>
                <w:rFonts w:ascii="Arial" w:hAnsi="Arial"/>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02EBB"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D794C"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34FBE" w14:textId="77777777" w:rsidR="00B61D44" w:rsidRPr="002763E9" w:rsidRDefault="00B61D44" w:rsidP="00B61D44">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7250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48B2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B62E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E5544" w14:textId="77777777" w:rsidR="00B61D44" w:rsidRPr="00E855D5" w:rsidRDefault="00B61D44" w:rsidP="00B61D44">
            <w:pPr>
              <w:keepNext/>
              <w:keepLines/>
              <w:overflowPunct w:val="0"/>
              <w:autoSpaceDE w:val="0"/>
              <w:autoSpaceDN w:val="0"/>
              <w:adjustRightInd w:val="0"/>
              <w:spacing w:after="0"/>
              <w:jc w:val="center"/>
              <w:textAlignment w:val="baseline"/>
              <w:rPr>
                <w:rFonts w:ascii="Arial" w:hAnsi="Arial"/>
                <w:sz w:val="16"/>
                <w:szCs w:val="16"/>
                <w:lang w:val="fr-FR"/>
              </w:rPr>
            </w:pPr>
          </w:p>
        </w:tc>
      </w:tr>
      <w:tr w:rsidR="00B61D44" w:rsidRPr="009743C3" w14:paraId="44E187B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9CD67C2" w14:textId="77777777" w:rsidR="00B61D44" w:rsidRPr="002763E9" w:rsidRDefault="00B61D44" w:rsidP="00B61D44">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18124AF5" w14:textId="77777777" w:rsidR="00B61D44" w:rsidRPr="002763E9" w:rsidRDefault="00B61D44" w:rsidP="00B61D44">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10D24571"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DBEA882"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65386BA" w14:textId="77777777" w:rsidR="00B61D44" w:rsidRPr="002763E9" w:rsidRDefault="00B61D44" w:rsidP="00B61D44">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0D645F0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9E074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8AEF8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1531F1" w14:textId="77777777" w:rsidR="00B61D44" w:rsidRPr="00E855D5" w:rsidRDefault="00B61D44" w:rsidP="00B61D44">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829C119" w14:textId="77777777" w:rsidR="00B61D44" w:rsidRPr="00E855D5" w:rsidRDefault="00B61D44" w:rsidP="00B61D44">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B61D44" w:rsidRPr="009743C3" w14:paraId="4F0871E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B1F6034" w14:textId="77777777" w:rsidR="00B61D44" w:rsidRPr="002763E9" w:rsidRDefault="00B61D44" w:rsidP="00B61D44">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1DBA68A2" w14:textId="77777777" w:rsidR="00B61D44" w:rsidRPr="002763E9" w:rsidRDefault="00B61D44" w:rsidP="00B61D44">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134CDC1B"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06A4B5B4"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7DB6F36" w14:textId="77777777" w:rsidR="00B61D44" w:rsidRPr="002763E9" w:rsidRDefault="00B61D44" w:rsidP="00B61D44">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38466CFE"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D02837"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A3749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BC7796" w14:textId="77777777" w:rsidR="00B61D44" w:rsidRPr="00E855D5" w:rsidRDefault="00B61D44" w:rsidP="00B61D44">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A447350" w14:textId="77777777" w:rsidR="00B61D44" w:rsidRPr="00E855D5" w:rsidRDefault="00B61D44" w:rsidP="00B61D44">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B61D44" w:rsidRPr="009743C3" w14:paraId="6A25258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2072482" w14:textId="77777777" w:rsidR="00B61D44" w:rsidRPr="00823807" w:rsidRDefault="00B61D44" w:rsidP="00B61D44">
            <w:pPr>
              <w:pStyle w:val="TAL"/>
              <w:rPr>
                <w:sz w:val="16"/>
                <w:szCs w:val="16"/>
              </w:rPr>
            </w:pPr>
            <w:r w:rsidRPr="00823807">
              <w:rPr>
                <w:sz w:val="16"/>
                <w:szCs w:val="16"/>
              </w:rPr>
              <w:t>6.10.3</w:t>
            </w:r>
          </w:p>
        </w:tc>
        <w:tc>
          <w:tcPr>
            <w:tcW w:w="3650" w:type="dxa"/>
            <w:tcBorders>
              <w:top w:val="single" w:sz="4" w:space="0" w:color="auto"/>
              <w:left w:val="single" w:sz="4" w:space="0" w:color="auto"/>
              <w:bottom w:val="single" w:sz="4" w:space="0" w:color="auto"/>
              <w:right w:val="single" w:sz="4" w:space="0" w:color="auto"/>
            </w:tcBorders>
          </w:tcPr>
          <w:p w14:paraId="3710446D" w14:textId="77777777" w:rsidR="00B61D44" w:rsidRPr="00823807" w:rsidRDefault="00B61D44" w:rsidP="00B61D44">
            <w:pPr>
              <w:pStyle w:val="TAL"/>
              <w:rPr>
                <w:sz w:val="16"/>
                <w:szCs w:val="16"/>
              </w:rPr>
            </w:pPr>
            <w:r w:rsidRPr="00823807">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061DE218" w14:textId="77777777" w:rsidR="00B61D44" w:rsidRPr="00823807" w:rsidRDefault="00B61D44" w:rsidP="00B61D44">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37753B0" w14:textId="77777777" w:rsidR="00B61D44" w:rsidRPr="00823807" w:rsidRDefault="00B61D44" w:rsidP="00B61D44">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3D25DC7" w14:textId="77777777" w:rsidR="00B61D44" w:rsidRPr="00823807" w:rsidRDefault="00B61D44" w:rsidP="00B61D44">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48648923" w14:textId="77777777" w:rsidR="00B61D44" w:rsidRPr="00823807" w:rsidRDefault="00B61D44" w:rsidP="00B61D4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EDE87E" w14:textId="77777777" w:rsidR="00B61D44" w:rsidRPr="00823807" w:rsidRDefault="00B61D44" w:rsidP="00B61D4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FD0F60" w14:textId="77777777" w:rsidR="00B61D44" w:rsidRPr="00823807" w:rsidRDefault="00B61D44" w:rsidP="00B61D4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43BB67" w14:textId="77777777" w:rsidR="00B61D44" w:rsidRPr="00823807" w:rsidRDefault="00B61D44" w:rsidP="00B61D44">
            <w:pPr>
              <w:pStyle w:val="TAL"/>
              <w:rPr>
                <w:sz w:val="16"/>
                <w:szCs w:val="16"/>
                <w:lang w:val="fr-FR"/>
              </w:rPr>
            </w:pPr>
            <w:r w:rsidRPr="00823807">
              <w:rPr>
                <w:sz w:val="16"/>
                <w:szCs w:val="16"/>
                <w:lang w:val="fr-FR"/>
              </w:rPr>
              <w:t>E-UTRA: Rel-12</w:t>
            </w:r>
          </w:p>
          <w:p w14:paraId="74793CF9" w14:textId="77777777" w:rsidR="00B61D44" w:rsidRPr="00823807" w:rsidRDefault="00B61D44" w:rsidP="00B61D44">
            <w:pPr>
              <w:pStyle w:val="TAL"/>
              <w:rPr>
                <w:sz w:val="16"/>
                <w:szCs w:val="16"/>
                <w:lang w:val="fr-FR"/>
              </w:rPr>
            </w:pPr>
            <w:r w:rsidRPr="00823807">
              <w:rPr>
                <w:sz w:val="16"/>
                <w:szCs w:val="16"/>
                <w:lang w:val="fr-FR"/>
              </w:rPr>
              <w:t>NR: Rel-17</w:t>
            </w:r>
          </w:p>
        </w:tc>
      </w:tr>
      <w:tr w:rsidR="00B61D44" w:rsidRPr="009743C3" w14:paraId="5B93FAD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E1C81E2" w14:textId="77777777" w:rsidR="00B61D44" w:rsidRPr="00823807" w:rsidRDefault="00B61D44" w:rsidP="00B61D44">
            <w:pPr>
              <w:pStyle w:val="TAL"/>
              <w:rPr>
                <w:sz w:val="16"/>
                <w:szCs w:val="16"/>
              </w:rPr>
            </w:pPr>
            <w:r w:rsidRPr="00823807">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16AF8189" w14:textId="77777777" w:rsidR="00B61D44" w:rsidRPr="00823807" w:rsidRDefault="00B61D44" w:rsidP="00B61D44">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660934B7" w14:textId="77777777" w:rsidR="00B61D44" w:rsidRPr="00823807" w:rsidRDefault="00B61D44" w:rsidP="00B61D44">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0A38496B" w14:textId="77777777" w:rsidR="00B61D44" w:rsidRPr="00823807" w:rsidRDefault="00B61D44" w:rsidP="00B61D44">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C6547CB" w14:textId="77777777" w:rsidR="00B61D44" w:rsidRPr="00823807" w:rsidRDefault="00B61D44" w:rsidP="00B61D44">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447FF9E2" w14:textId="77777777" w:rsidR="00B61D44" w:rsidRPr="00823807" w:rsidRDefault="00B61D44" w:rsidP="00B61D4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A22359" w14:textId="77777777" w:rsidR="00B61D44" w:rsidRPr="00823807" w:rsidRDefault="00B61D44" w:rsidP="00B61D4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32FBC6" w14:textId="77777777" w:rsidR="00B61D44" w:rsidRPr="00823807" w:rsidRDefault="00B61D44" w:rsidP="00B61D4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F1D13F" w14:textId="77777777" w:rsidR="00B61D44" w:rsidRPr="00823807" w:rsidRDefault="00B61D44" w:rsidP="00B61D44">
            <w:pPr>
              <w:pStyle w:val="TAL"/>
              <w:rPr>
                <w:sz w:val="16"/>
                <w:szCs w:val="16"/>
                <w:lang w:val="fr-FR"/>
              </w:rPr>
            </w:pPr>
            <w:r w:rsidRPr="00823807">
              <w:rPr>
                <w:sz w:val="16"/>
                <w:szCs w:val="16"/>
                <w:lang w:val="fr-FR"/>
              </w:rPr>
              <w:t>E-UTRA: Rel-12</w:t>
            </w:r>
          </w:p>
          <w:p w14:paraId="28F50A2C" w14:textId="77777777" w:rsidR="00B61D44" w:rsidRPr="00823807" w:rsidRDefault="00B61D44" w:rsidP="00B61D44">
            <w:pPr>
              <w:pStyle w:val="TAL"/>
              <w:rPr>
                <w:sz w:val="16"/>
                <w:szCs w:val="16"/>
                <w:lang w:val="fr-FR"/>
              </w:rPr>
            </w:pPr>
            <w:r w:rsidRPr="00823807">
              <w:rPr>
                <w:sz w:val="16"/>
                <w:szCs w:val="16"/>
                <w:lang w:val="fr-FR"/>
              </w:rPr>
              <w:t>NR: Rel-17</w:t>
            </w:r>
          </w:p>
        </w:tc>
      </w:tr>
      <w:tr w:rsidR="00B61D44" w:rsidRPr="002763E9" w14:paraId="17ADEE5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C226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026F4"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32333"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A3D17"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63B8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5746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FFB5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9597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95064"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3BD6692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D233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C19B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3788B"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43807"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61B9E"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E434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7F48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DA56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04F7E"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2D2F0E8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C782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A1D2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C2DDE"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5DF0"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8942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99A4E"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163E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45E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140C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4C6456C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14D21A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071161A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0DD31C5"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CB2494"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C47010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1AFE68E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D0ADCE4"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C8E1C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8B0B7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43A6D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1E6A1DF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062E85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2D79153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192FF298"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7A5E40"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47E9D74"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86B740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D4F51B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FEA82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85D5B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65408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25E74F9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80D58A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630F3ED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5AEB543D"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10B8B98"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2F6FB1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580C90E1"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51EDF8E"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7336E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0F3B7A"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698A3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7C90FD0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5E5533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9B70D8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3E8F8B27"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3DA2219"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25AE52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7415313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D684A"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66CBE7"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A941D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4FEF0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3696554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1473B6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04BE93B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1E34CCC3"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AA0180C"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AC781F1"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72D0BE8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D2977C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E45B77"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95C61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DD1C5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6B8615A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05387A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F87BDE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58C1AA8"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AE78888"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F6D99A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6AAC8A1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83B4A5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9F89E1"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793EE7"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6EE64E"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107C1A1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88C6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FB0E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33596"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B8BE4"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27FD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F6F64"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114B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46B9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0B27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5E78EA8A"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4018C1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4A674C5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7E91346"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3956AED"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33E1B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1F67C8C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8D7DA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1BA02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DBE27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8CCBF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301310A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FCA91F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794F794A"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78ECF8AD"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60CFB29"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0C268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0C2F636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048BF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7AECCE"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DB85C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A7451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53B3AC0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2831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C4B4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07334"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06344"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E53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2740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B0757"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6EA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37CB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373CC2E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EDC647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5805DDE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741DB543"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2BFB1D8"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16718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1B0E1B84"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74257E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33985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68A79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F1044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3B4A5C0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10EB00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1B82C8C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35DD098"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117F737"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F73C1F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6E4D11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350C5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27EC1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98A01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438B77"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547F2DB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EB84AE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6F1F91F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9303E40"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AD0DEAA"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9FAE92F"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9D0B094"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612E50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E8E70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F4CFB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D0775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4B095C8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E0A32B4"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848001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D37CD31"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0C7A70B"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6602D7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72BCC0E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40A71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5638E1"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D0D354"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47EAD8"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736BD63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05F4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3AFEE"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4143CF"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329E6"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B444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65A7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858F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92916"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9FD6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67BEC12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B0544C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7.3.1</w:t>
            </w:r>
          </w:p>
        </w:tc>
        <w:tc>
          <w:tcPr>
            <w:tcW w:w="3650" w:type="dxa"/>
            <w:tcBorders>
              <w:top w:val="single" w:sz="4" w:space="0" w:color="auto"/>
              <w:left w:val="single" w:sz="4" w:space="0" w:color="auto"/>
              <w:bottom w:val="single" w:sz="4" w:space="0" w:color="auto"/>
              <w:right w:val="single" w:sz="4" w:space="0" w:color="auto"/>
            </w:tcBorders>
          </w:tcPr>
          <w:p w14:paraId="642BA569"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79758C4D"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945A0A"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4EF30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02CEDCCB"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4F90B8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3BDADC"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483032"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DB4D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216F676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C046EA7"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115B7B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6935A00D"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949F1F5" w14:textId="77777777" w:rsidR="00B61D44" w:rsidRPr="002763E9" w:rsidRDefault="00B61D44" w:rsidP="00B61D44">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4D418AD"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47C36210"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D95E90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18F2D3"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28879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62D95" w14:textId="77777777" w:rsidR="00B61D44" w:rsidRPr="002763E9" w:rsidRDefault="00B61D44" w:rsidP="00B61D44">
            <w:pPr>
              <w:overflowPunct w:val="0"/>
              <w:autoSpaceDE w:val="0"/>
              <w:autoSpaceDN w:val="0"/>
              <w:adjustRightInd w:val="0"/>
              <w:spacing w:after="0"/>
              <w:textAlignment w:val="baseline"/>
              <w:rPr>
                <w:rFonts w:ascii="Arial" w:hAnsi="Arial"/>
                <w:sz w:val="16"/>
                <w:szCs w:val="16"/>
              </w:rPr>
            </w:pPr>
          </w:p>
        </w:tc>
      </w:tr>
      <w:tr w:rsidR="00B61D44" w:rsidRPr="002763E9" w14:paraId="1E4679A0" w14:textId="77777777" w:rsidTr="00DC3D11">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49DF8036" w14:textId="77777777" w:rsidR="00B61D44" w:rsidRPr="002763E9" w:rsidRDefault="00B61D44" w:rsidP="00B61D44">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r w:rsidRPr="002763E9">
              <w:t>hese TCs may be considered for update and developed and used in future releases</w:t>
            </w:r>
            <w:r w:rsidRPr="002763E9">
              <w:rPr>
                <w:lang w:val="en-US"/>
              </w:rPr>
              <w:t xml:space="preserve"> </w:t>
            </w:r>
            <w:r w:rsidRPr="002763E9">
              <w:t>for FFS.</w:t>
            </w:r>
          </w:p>
        </w:tc>
      </w:tr>
    </w:tbl>
    <w:p w14:paraId="10B4B915" w14:textId="77777777" w:rsidR="00981DB8" w:rsidRPr="002763E9" w:rsidRDefault="00981DB8" w:rsidP="00981DB8">
      <w:pPr>
        <w:overflowPunct w:val="0"/>
        <w:autoSpaceDE w:val="0"/>
        <w:autoSpaceDN w:val="0"/>
        <w:adjustRightInd w:val="0"/>
        <w:textAlignment w:val="baseline"/>
      </w:pPr>
    </w:p>
    <w:p w14:paraId="002D18D3" w14:textId="77777777" w:rsidR="00981DB8" w:rsidRPr="002763E9" w:rsidRDefault="00981DB8" w:rsidP="00981DB8">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81DB8" w:rsidRPr="002763E9" w14:paraId="6318B570"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D1E00FC" w14:textId="77777777" w:rsidR="00981DB8" w:rsidRPr="002763E9" w:rsidRDefault="00981DB8"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981DB8" w:rsidRPr="002763E9" w14:paraId="74A9E4AC"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5F57582" w14:textId="77777777" w:rsidR="00981DB8" w:rsidRPr="002763E9" w:rsidRDefault="00981DB8"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981DB8" w:rsidRPr="002763E9" w14:paraId="5D89D5F9"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4B6A2A1" w14:textId="77777777" w:rsidR="00981DB8" w:rsidRPr="002763E9" w:rsidRDefault="00981DB8"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0BE2A959" w14:textId="77777777" w:rsidR="00981DB8" w:rsidRPr="002763E9" w:rsidRDefault="00981DB8" w:rsidP="00981DB8">
      <w:pPr>
        <w:overflowPunct w:val="0"/>
        <w:autoSpaceDE w:val="0"/>
        <w:autoSpaceDN w:val="0"/>
        <w:adjustRightInd w:val="0"/>
        <w:textAlignment w:val="baseline"/>
      </w:pPr>
    </w:p>
    <w:p w14:paraId="1187606D" w14:textId="77777777" w:rsidR="00981DB8" w:rsidRPr="002763E9" w:rsidRDefault="00981DB8" w:rsidP="00981DB8">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981DB8" w:rsidRPr="002763E9" w14:paraId="57FC7426" w14:textId="77777777" w:rsidTr="00DC3D11">
        <w:trPr>
          <w:tblHeader/>
          <w:jc w:val="center"/>
        </w:trPr>
        <w:tc>
          <w:tcPr>
            <w:tcW w:w="1196" w:type="dxa"/>
            <w:tcBorders>
              <w:top w:val="single" w:sz="4" w:space="0" w:color="auto"/>
              <w:left w:val="single" w:sz="4" w:space="0" w:color="auto"/>
              <w:bottom w:val="nil"/>
              <w:right w:val="single" w:sz="4" w:space="0" w:color="auto"/>
            </w:tcBorders>
            <w:hideMark/>
          </w:tcPr>
          <w:p w14:paraId="118AE5B4"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189AF566"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BC4F6B7"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Pr="00823807">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1E3987D9"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01D609B"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220FECCF"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981DB8" w:rsidRPr="002763E9" w14:paraId="6D765F15" w14:textId="77777777" w:rsidTr="00DC3D11">
        <w:trPr>
          <w:tblHeader/>
          <w:jc w:val="center"/>
        </w:trPr>
        <w:tc>
          <w:tcPr>
            <w:tcW w:w="1196" w:type="dxa"/>
            <w:tcBorders>
              <w:top w:val="nil"/>
              <w:left w:val="single" w:sz="4" w:space="0" w:color="auto"/>
              <w:bottom w:val="single" w:sz="4" w:space="0" w:color="auto"/>
              <w:right w:val="single" w:sz="4" w:space="0" w:color="auto"/>
            </w:tcBorders>
          </w:tcPr>
          <w:p w14:paraId="0B00C36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755FC79"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78C3798E"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E1B475A"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778D30D1"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E96BC21"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BC4814"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D261E7B"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A6C07DD" w14:textId="77777777" w:rsidR="00981DB8" w:rsidRPr="002763E9" w:rsidRDefault="00981DB8" w:rsidP="00DC3D11">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B61D44" w:rsidRPr="00B61D44" w14:paraId="37BBAED3" w14:textId="77777777" w:rsidTr="005F652B">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2EB6D950" w14:textId="7A2A335F" w:rsidR="00B61D44" w:rsidRPr="00B61D44" w:rsidRDefault="00B61D44" w:rsidP="00B61D44">
            <w:pPr>
              <w:pStyle w:val="TAL"/>
              <w:rPr>
                <w:sz w:val="16"/>
                <w:szCs w:val="16"/>
                <w:lang w:val="sv-SE"/>
              </w:rPr>
            </w:pPr>
            <w:r w:rsidRPr="00B61D44">
              <w:rPr>
                <w:color w:val="FF0000"/>
                <w:sz w:val="20"/>
                <w:lang w:val="sv-SE"/>
              </w:rPr>
              <w:t>&lt;&lt;&lt; ROWS SKIPPED &gt;&gt;&gt;</w:t>
            </w:r>
          </w:p>
        </w:tc>
      </w:tr>
      <w:tr w:rsidR="00981DB8" w:rsidRPr="009743C3" w14:paraId="76FD841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62EA98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tcPr>
          <w:p w14:paraId="372B31F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0F294706"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D9666AE"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DEDEF36"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BFEC7D4"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44E85B"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92CAD1"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7B9303" w14:textId="77777777" w:rsidR="00981DB8" w:rsidRPr="00823807" w:rsidRDefault="00981DB8" w:rsidP="00DC3D11">
            <w:pPr>
              <w:pStyle w:val="TAL"/>
              <w:rPr>
                <w:sz w:val="16"/>
                <w:szCs w:val="16"/>
                <w:lang w:val="fr-FR"/>
              </w:rPr>
            </w:pPr>
            <w:r w:rsidRPr="00823807">
              <w:rPr>
                <w:sz w:val="16"/>
                <w:szCs w:val="16"/>
                <w:lang w:val="fr-FR"/>
              </w:rPr>
              <w:t>E-UTRA: Rel-12</w:t>
            </w:r>
          </w:p>
          <w:p w14:paraId="07C3A0D3" w14:textId="77777777" w:rsidR="00981DB8" w:rsidRPr="00B61D44" w:rsidRDefault="00981DB8" w:rsidP="00DC3D11">
            <w:pPr>
              <w:pStyle w:val="TAL"/>
              <w:rPr>
                <w:sz w:val="16"/>
                <w:szCs w:val="16"/>
                <w:lang w:val="sv-SE"/>
              </w:rPr>
            </w:pPr>
            <w:r w:rsidRPr="00823807">
              <w:rPr>
                <w:sz w:val="16"/>
                <w:szCs w:val="16"/>
                <w:lang w:val="fr-FR"/>
              </w:rPr>
              <w:t>NR: Rel-17</w:t>
            </w:r>
          </w:p>
        </w:tc>
      </w:tr>
      <w:tr w:rsidR="00981DB8" w:rsidRPr="00AA1FCA" w14:paraId="5471575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C20E9E" w14:textId="77777777" w:rsidR="00981DB8" w:rsidRPr="00823807" w:rsidRDefault="00981DB8" w:rsidP="00DC3D11">
            <w:pPr>
              <w:pStyle w:val="TAL"/>
              <w:rPr>
                <w:b/>
                <w:bCs/>
                <w:sz w:val="16"/>
                <w:szCs w:val="16"/>
              </w:rPr>
            </w:pPr>
            <w:r w:rsidRPr="00823807">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B7CBB2" w14:textId="74ECE4C3" w:rsidR="00981DB8" w:rsidRPr="00823807" w:rsidRDefault="00981DB8" w:rsidP="00DC3D11">
            <w:pPr>
              <w:pStyle w:val="TAL"/>
              <w:rPr>
                <w:b/>
                <w:bCs/>
                <w:sz w:val="16"/>
                <w:szCs w:val="16"/>
              </w:rPr>
            </w:pPr>
            <w:del w:id="11" w:author="Ericsson User" w:date="2025-11-05T14:21:00Z" w16du:dateUtc="2025-11-05T13:21:00Z">
              <w:r w:rsidRPr="00823807" w:rsidDel="00A058A2">
                <w:rPr>
                  <w:b/>
                  <w:bCs/>
                  <w:sz w:val="16"/>
                  <w:szCs w:val="16"/>
                </w:rPr>
                <w:delText>Group r</w:delText>
              </w:r>
            </w:del>
            <w:ins w:id="12" w:author="Ericsson User" w:date="2025-11-05T14:21:00Z" w16du:dateUtc="2025-11-05T13:21:00Z">
              <w:r w:rsidR="00A058A2">
                <w:rPr>
                  <w:b/>
                  <w:bCs/>
                  <w:sz w:val="16"/>
                  <w:szCs w:val="16"/>
                </w:rPr>
                <w:t>R</w:t>
              </w:r>
            </w:ins>
            <w:r w:rsidRPr="00823807">
              <w:rPr>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0E2EB9" w14:textId="77777777" w:rsidR="00981DB8" w:rsidRPr="00823807" w:rsidRDefault="00981DB8" w:rsidP="00DC3D11">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235EDA" w14:textId="77777777" w:rsidR="00981DB8" w:rsidRPr="00823807" w:rsidRDefault="00981DB8" w:rsidP="00DC3D11">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FA9D65" w14:textId="77777777" w:rsidR="00981DB8" w:rsidRPr="00823807" w:rsidRDefault="00981DB8" w:rsidP="00DC3D11">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75217B" w14:textId="77777777" w:rsidR="00981DB8" w:rsidRPr="00823807" w:rsidRDefault="00981DB8" w:rsidP="00DC3D11">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9233D7" w14:textId="77777777" w:rsidR="00981DB8" w:rsidRPr="00823807" w:rsidRDefault="00981DB8" w:rsidP="00DC3D11">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DB95DF" w14:textId="77777777" w:rsidR="00981DB8" w:rsidRPr="00823807" w:rsidRDefault="00981DB8" w:rsidP="00DC3D11">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1172E3" w14:textId="77777777" w:rsidR="00981DB8" w:rsidRPr="00823807" w:rsidRDefault="00981DB8" w:rsidP="00DC3D11">
            <w:pPr>
              <w:pStyle w:val="TAL"/>
              <w:rPr>
                <w:b/>
                <w:bCs/>
                <w:sz w:val="16"/>
                <w:szCs w:val="16"/>
                <w:lang w:val="fr-FR"/>
              </w:rPr>
            </w:pPr>
          </w:p>
        </w:tc>
      </w:tr>
      <w:tr w:rsidR="00981DB8" w:rsidRPr="009743C3" w14:paraId="4BE6496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B317004" w14:textId="77777777" w:rsidR="00981DB8" w:rsidRPr="00823807" w:rsidRDefault="00981DB8" w:rsidP="00DC3D11">
            <w:pPr>
              <w:pStyle w:val="TAL"/>
              <w:rPr>
                <w:sz w:val="16"/>
                <w:szCs w:val="16"/>
              </w:rPr>
            </w:pPr>
            <w:r w:rsidRPr="00823807">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2A30C23" w14:textId="77777777" w:rsidR="00981DB8" w:rsidRPr="00823807" w:rsidRDefault="00981DB8" w:rsidP="00DC3D11">
            <w:pPr>
              <w:pStyle w:val="TAL"/>
              <w:rPr>
                <w:sz w:val="16"/>
                <w:szCs w:val="16"/>
              </w:rPr>
            </w:pPr>
            <w:r w:rsidRPr="00823807">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54158DE1" w14:textId="77777777" w:rsidR="00981DB8" w:rsidRPr="00823807" w:rsidRDefault="00981DB8" w:rsidP="00DC3D11">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9F0D18B" w14:textId="77777777" w:rsidR="00981DB8" w:rsidRPr="00823807" w:rsidRDefault="00981DB8" w:rsidP="00DC3D11">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6A3B56A" w14:textId="77777777" w:rsidR="00981DB8" w:rsidRPr="00823807" w:rsidRDefault="00981DB8" w:rsidP="00DC3D11">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517356E8" w14:textId="77777777" w:rsidR="00981DB8" w:rsidRPr="00823807" w:rsidRDefault="00981DB8" w:rsidP="00DC3D1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D9F359" w14:textId="77777777" w:rsidR="00981DB8" w:rsidRPr="00823807" w:rsidRDefault="00981DB8" w:rsidP="00DC3D1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597AD7" w14:textId="77777777" w:rsidR="00981DB8" w:rsidRPr="00823807" w:rsidRDefault="00981DB8" w:rsidP="00DC3D1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CA7E53" w14:textId="77777777" w:rsidR="00981DB8" w:rsidRPr="00823807" w:rsidRDefault="00981DB8" w:rsidP="00DC3D11">
            <w:pPr>
              <w:pStyle w:val="TAL"/>
              <w:rPr>
                <w:sz w:val="16"/>
                <w:szCs w:val="16"/>
                <w:lang w:val="fr-FR"/>
              </w:rPr>
            </w:pPr>
            <w:r w:rsidRPr="00823807">
              <w:rPr>
                <w:sz w:val="16"/>
                <w:szCs w:val="16"/>
                <w:lang w:val="fr-FR"/>
              </w:rPr>
              <w:t>E-UTRA: Rel-12</w:t>
            </w:r>
          </w:p>
          <w:p w14:paraId="7E5CDF0F" w14:textId="77777777" w:rsidR="00981DB8" w:rsidRPr="00823807" w:rsidRDefault="00981DB8" w:rsidP="00DC3D11">
            <w:pPr>
              <w:pStyle w:val="TAL"/>
              <w:rPr>
                <w:sz w:val="16"/>
                <w:szCs w:val="16"/>
                <w:lang w:val="fr-FR"/>
              </w:rPr>
            </w:pPr>
            <w:r w:rsidRPr="00823807">
              <w:rPr>
                <w:sz w:val="16"/>
                <w:szCs w:val="16"/>
                <w:lang w:val="fr-FR"/>
              </w:rPr>
              <w:t>NR: Rel-17</w:t>
            </w:r>
          </w:p>
        </w:tc>
      </w:tr>
      <w:tr w:rsidR="00981DB8" w:rsidRPr="009743C3" w14:paraId="5D0D2A4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C9A86C6" w14:textId="77777777" w:rsidR="00981DB8" w:rsidRPr="00823807" w:rsidRDefault="00981DB8" w:rsidP="00DC3D11">
            <w:pPr>
              <w:pStyle w:val="TAL"/>
              <w:rPr>
                <w:sz w:val="16"/>
                <w:szCs w:val="16"/>
              </w:rPr>
            </w:pPr>
            <w:r w:rsidRPr="00823807">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2F314707" w14:textId="77777777" w:rsidR="00981DB8" w:rsidRPr="00823807" w:rsidRDefault="00981DB8" w:rsidP="00DC3D11">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107E9D01" w14:textId="77777777" w:rsidR="00981DB8" w:rsidRPr="00823807" w:rsidRDefault="00981DB8" w:rsidP="00DC3D11">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6459F173" w14:textId="77777777" w:rsidR="00981DB8" w:rsidRPr="00823807" w:rsidRDefault="00981DB8" w:rsidP="00DC3D11">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990AA8E" w14:textId="77777777" w:rsidR="00981DB8" w:rsidRPr="00823807" w:rsidRDefault="00981DB8" w:rsidP="00DC3D11">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6DEC0B5C" w14:textId="77777777" w:rsidR="00981DB8" w:rsidRPr="00823807" w:rsidRDefault="00981DB8" w:rsidP="00DC3D1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7CB958" w14:textId="77777777" w:rsidR="00981DB8" w:rsidRPr="00823807" w:rsidRDefault="00981DB8" w:rsidP="00DC3D1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DF0E41" w14:textId="77777777" w:rsidR="00981DB8" w:rsidRPr="00823807" w:rsidRDefault="00981DB8" w:rsidP="00DC3D1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32B0AD" w14:textId="77777777" w:rsidR="00981DB8" w:rsidRPr="00823807" w:rsidRDefault="00981DB8" w:rsidP="00DC3D11">
            <w:pPr>
              <w:pStyle w:val="TAL"/>
              <w:rPr>
                <w:sz w:val="16"/>
                <w:szCs w:val="16"/>
                <w:lang w:val="fr-FR"/>
              </w:rPr>
            </w:pPr>
            <w:r w:rsidRPr="00823807">
              <w:rPr>
                <w:sz w:val="16"/>
                <w:szCs w:val="16"/>
                <w:lang w:val="fr-FR"/>
              </w:rPr>
              <w:t>E-UTRA: Rel-12</w:t>
            </w:r>
          </w:p>
          <w:p w14:paraId="5DB0A740" w14:textId="77777777" w:rsidR="00981DB8" w:rsidRPr="00823807" w:rsidRDefault="00981DB8" w:rsidP="00DC3D11">
            <w:pPr>
              <w:pStyle w:val="TAL"/>
              <w:rPr>
                <w:sz w:val="16"/>
                <w:szCs w:val="16"/>
                <w:lang w:val="fr-FR"/>
              </w:rPr>
            </w:pPr>
            <w:r w:rsidRPr="00823807">
              <w:rPr>
                <w:sz w:val="16"/>
                <w:szCs w:val="16"/>
                <w:lang w:val="fr-FR"/>
              </w:rPr>
              <w:t>NR: Rel-17</w:t>
            </w:r>
          </w:p>
        </w:tc>
      </w:tr>
      <w:tr w:rsidR="00981DB8" w:rsidRPr="002C287A" w14:paraId="0EDF32C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D1AB795"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501C34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FACF660"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9747F36"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5413F9E"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33253C3"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CC41EA2"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7AD7E891"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801F9F6" w14:textId="77777777" w:rsidR="00981DB8" w:rsidRPr="00823807" w:rsidRDefault="00981DB8" w:rsidP="00DC3D11">
            <w:pPr>
              <w:pStyle w:val="TAL"/>
              <w:rPr>
                <w:sz w:val="16"/>
                <w:szCs w:val="16"/>
              </w:rPr>
            </w:pPr>
          </w:p>
        </w:tc>
      </w:tr>
      <w:tr w:rsidR="00981DB8" w:rsidRPr="002C287A" w14:paraId="530FD6A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3ACB38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370C9DE"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8FD127C"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FBAC170"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A9BCDD6"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6347729"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5CC59BA"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B9B1BE6"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88A0C8A" w14:textId="77777777" w:rsidR="00981DB8" w:rsidRPr="00823807" w:rsidRDefault="00981DB8" w:rsidP="00DC3D11">
            <w:pPr>
              <w:pStyle w:val="TAL"/>
              <w:rPr>
                <w:sz w:val="16"/>
                <w:szCs w:val="16"/>
              </w:rPr>
            </w:pPr>
          </w:p>
        </w:tc>
      </w:tr>
      <w:tr w:rsidR="00981DB8" w:rsidRPr="002C287A" w14:paraId="5E1E4758"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1A9F02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0F6EBFD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26C2735F"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CD0DC4E"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3A0592E"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798A0011"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E317B85"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5C7429"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E11060"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3E17A7" w14:textId="77777777" w:rsidR="00981DB8" w:rsidRPr="00823807" w:rsidRDefault="00981DB8" w:rsidP="00DC3D11">
            <w:pPr>
              <w:pStyle w:val="TAL"/>
              <w:rPr>
                <w:sz w:val="16"/>
                <w:szCs w:val="16"/>
              </w:rPr>
            </w:pPr>
          </w:p>
        </w:tc>
      </w:tr>
      <w:tr w:rsidR="00981DB8" w:rsidRPr="002C287A" w14:paraId="18E2FC4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AA3E78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0CF67A8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66C7DF11"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CC56E56"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D26A6F1"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2EDF5341"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889A713"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DB6229"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51AC10"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42D49A" w14:textId="77777777" w:rsidR="00981DB8" w:rsidRPr="00823807" w:rsidRDefault="00981DB8" w:rsidP="00DC3D11">
            <w:pPr>
              <w:pStyle w:val="TAL"/>
              <w:rPr>
                <w:sz w:val="16"/>
                <w:szCs w:val="16"/>
              </w:rPr>
            </w:pPr>
          </w:p>
        </w:tc>
      </w:tr>
      <w:tr w:rsidR="00981DB8" w:rsidRPr="002C287A" w14:paraId="3E0A98D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6F4EB9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0CFEB163"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21E7D8EA"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6795A74"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88FFEFE"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17360A80"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F3D9B22"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751788"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148E61"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A6EE24" w14:textId="77777777" w:rsidR="00981DB8" w:rsidRPr="00823807" w:rsidRDefault="00981DB8" w:rsidP="00DC3D11">
            <w:pPr>
              <w:pStyle w:val="TAL"/>
              <w:rPr>
                <w:sz w:val="16"/>
                <w:szCs w:val="16"/>
              </w:rPr>
            </w:pPr>
          </w:p>
        </w:tc>
      </w:tr>
      <w:tr w:rsidR="00981DB8" w:rsidRPr="002C287A" w14:paraId="470B89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7957D8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7CFDFB62"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36A1E027"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211440"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F12E485"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52D5932A"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67B8BB8"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AC0D67"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8AF00C"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27EF12" w14:textId="77777777" w:rsidR="00981DB8" w:rsidRPr="00823807" w:rsidRDefault="00981DB8" w:rsidP="00DC3D11">
            <w:pPr>
              <w:pStyle w:val="TAL"/>
              <w:rPr>
                <w:sz w:val="16"/>
                <w:szCs w:val="16"/>
              </w:rPr>
            </w:pPr>
          </w:p>
        </w:tc>
      </w:tr>
      <w:tr w:rsidR="00981DB8" w:rsidRPr="002C287A" w14:paraId="2545700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09DB5C5"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D5305A8"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50CD59F"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86C1B90"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66A453F"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5EF44E0"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73207B0"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55DBB42"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7E5C863" w14:textId="77777777" w:rsidR="00981DB8" w:rsidRPr="00823807" w:rsidRDefault="00981DB8" w:rsidP="00DC3D11">
            <w:pPr>
              <w:pStyle w:val="TAL"/>
              <w:rPr>
                <w:sz w:val="16"/>
                <w:szCs w:val="16"/>
              </w:rPr>
            </w:pPr>
          </w:p>
        </w:tc>
      </w:tr>
      <w:tr w:rsidR="00981DB8" w:rsidRPr="002C287A" w14:paraId="3858FAF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3E6C1B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76A32E4C"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6D34141D"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1F49C24"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016D172"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266DB705"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A12F290"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F05D8C"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419887"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8556A0" w14:textId="77777777" w:rsidR="00981DB8" w:rsidRPr="00823807" w:rsidRDefault="00981DB8" w:rsidP="00DC3D11">
            <w:pPr>
              <w:pStyle w:val="TAL"/>
              <w:rPr>
                <w:sz w:val="16"/>
                <w:szCs w:val="16"/>
              </w:rPr>
            </w:pPr>
          </w:p>
        </w:tc>
      </w:tr>
      <w:tr w:rsidR="00981DB8" w:rsidRPr="002C287A" w14:paraId="399BEC8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8A08A1B"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51DF0660"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74045F2C"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C41411"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B42BE66"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1A8F09F3"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7D8045"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AEE4D4"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D8C54"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4D6156" w14:textId="77777777" w:rsidR="00981DB8" w:rsidRPr="00823807" w:rsidRDefault="00981DB8" w:rsidP="00DC3D11">
            <w:pPr>
              <w:pStyle w:val="TAL"/>
              <w:rPr>
                <w:sz w:val="16"/>
                <w:szCs w:val="16"/>
              </w:rPr>
            </w:pPr>
          </w:p>
        </w:tc>
      </w:tr>
      <w:tr w:rsidR="00981DB8" w:rsidRPr="002C287A" w14:paraId="5AC9B5D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DCD80B6"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CF8A27"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7F3D150"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FB1A70D"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D629861"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A7CA86B"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B55C8EC"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7509B41D"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04FA716" w14:textId="77777777" w:rsidR="00981DB8" w:rsidRPr="00823807" w:rsidRDefault="00981DB8" w:rsidP="00DC3D11">
            <w:pPr>
              <w:pStyle w:val="TAL"/>
              <w:rPr>
                <w:sz w:val="16"/>
                <w:szCs w:val="16"/>
              </w:rPr>
            </w:pPr>
          </w:p>
        </w:tc>
      </w:tr>
      <w:tr w:rsidR="00981DB8" w:rsidRPr="002C287A" w14:paraId="1080965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7527B9D"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tcPr>
          <w:p w14:paraId="025CDC7A"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3F82EEC4"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D0EA2C2"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586B6E1"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2C22BDBE"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5D9FF"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18D969"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597FD0"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893345" w14:textId="77777777" w:rsidR="00981DB8" w:rsidRPr="00823807" w:rsidRDefault="00981DB8" w:rsidP="00DC3D11">
            <w:pPr>
              <w:pStyle w:val="TAL"/>
              <w:rPr>
                <w:sz w:val="16"/>
                <w:szCs w:val="16"/>
              </w:rPr>
            </w:pPr>
          </w:p>
        </w:tc>
      </w:tr>
      <w:tr w:rsidR="00981DB8" w:rsidRPr="002C287A" w14:paraId="409B57A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0144AE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tcPr>
          <w:p w14:paraId="1589EB04" w14:textId="77777777" w:rsidR="00981DB8" w:rsidRPr="002763E9" w:rsidRDefault="00981DB8"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6709B84A"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AEFE5CA" w14:textId="77777777" w:rsidR="00981DB8" w:rsidRPr="002763E9" w:rsidRDefault="00981DB8"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04F80B3"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650938DA"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DD6FDA1"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CCDBB0"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14AC60" w14:textId="77777777" w:rsidR="00981DB8" w:rsidRPr="002763E9" w:rsidRDefault="00981DB8"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25DCFB" w14:textId="77777777" w:rsidR="00981DB8" w:rsidRPr="00823807" w:rsidRDefault="00981DB8" w:rsidP="00DC3D11">
            <w:pPr>
              <w:pStyle w:val="TAL"/>
              <w:rPr>
                <w:sz w:val="16"/>
                <w:szCs w:val="16"/>
              </w:rPr>
            </w:pPr>
          </w:p>
        </w:tc>
      </w:tr>
      <w:tr w:rsidR="00981DB8" w:rsidRPr="002763E9" w14:paraId="4D9BDB34" w14:textId="77777777" w:rsidTr="00DC3D11">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227DC283" w14:textId="77777777" w:rsidR="00981DB8" w:rsidRPr="002763E9" w:rsidRDefault="00981DB8" w:rsidP="00DC3D11">
            <w:pPr>
              <w:pStyle w:val="TAN"/>
            </w:pPr>
            <w:r w:rsidRPr="002C287A">
              <w:t>NOTE 1:</w:t>
            </w:r>
            <w:r w:rsidRPr="002C287A">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6F353BE5" w14:textId="77777777" w:rsidR="00981DB8" w:rsidRPr="002763E9" w:rsidRDefault="00981DB8" w:rsidP="00981DB8">
      <w:pPr>
        <w:overflowPunct w:val="0"/>
        <w:autoSpaceDE w:val="0"/>
        <w:autoSpaceDN w:val="0"/>
        <w:adjustRightInd w:val="0"/>
        <w:textAlignment w:val="baseline"/>
      </w:pPr>
    </w:p>
    <w:p w14:paraId="3C428BB4" w14:textId="77777777" w:rsidR="00F84B58" w:rsidRPr="00F84B58" w:rsidRDefault="00F84B58" w:rsidP="00981DB8">
      <w:pPr>
        <w:pStyle w:val="Heading2"/>
      </w:pPr>
    </w:p>
    <w:sectPr w:rsidR="00F84B58" w:rsidRPr="00F84B5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905F" w14:textId="77777777" w:rsidR="00233BD9" w:rsidRDefault="00233BD9">
      <w:r>
        <w:separator/>
      </w:r>
    </w:p>
  </w:endnote>
  <w:endnote w:type="continuationSeparator" w:id="0">
    <w:p w14:paraId="68A3436C" w14:textId="77777777" w:rsidR="00233BD9" w:rsidRDefault="0023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AADB7" w14:textId="77777777" w:rsidR="00981DB8" w:rsidRDefault="00981D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E2E68" w14:textId="77777777" w:rsidR="00233BD9" w:rsidRDefault="00233BD9">
      <w:r>
        <w:separator/>
      </w:r>
    </w:p>
  </w:footnote>
  <w:footnote w:type="continuationSeparator" w:id="0">
    <w:p w14:paraId="11038023" w14:textId="77777777" w:rsidR="00233BD9" w:rsidRDefault="0023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B082" w14:textId="0157BB7E" w:rsidR="00981DB8" w:rsidRDefault="00981DB8">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9743C3">
      <w:rPr>
        <w:b w:val="0"/>
        <w:bCs/>
        <w:lang w:val="en-US"/>
      </w:rPr>
      <w:t>Error! No text of specified style in document.</w:t>
    </w:r>
    <w:r>
      <w:fldChar w:fldCharType="end"/>
    </w:r>
  </w:p>
  <w:p w14:paraId="214B4FDC" w14:textId="77777777" w:rsidR="00981DB8" w:rsidRDefault="00981DB8">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61435C39" w14:textId="742F19A1" w:rsidR="00981DB8" w:rsidRDefault="00981DB8">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9743C3">
      <w:rPr>
        <w:b w:val="0"/>
        <w:bCs/>
        <w:lang w:val="en-US"/>
      </w:rPr>
      <w:t>Error! No text of specified style in document.</w:t>
    </w:r>
    <w:r>
      <w:fldChar w:fldCharType="end"/>
    </w:r>
  </w:p>
  <w:p w14:paraId="7035E479" w14:textId="77777777" w:rsidR="00981DB8" w:rsidRDefault="00981D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8"/>
  </w:num>
  <w:num w:numId="2" w16cid:durableId="341902304">
    <w:abstractNumId w:val="15"/>
  </w:num>
  <w:num w:numId="3" w16cid:durableId="1318417764">
    <w:abstractNumId w:val="13"/>
  </w:num>
  <w:num w:numId="4" w16cid:durableId="1214120751">
    <w:abstractNumId w:val="16"/>
  </w:num>
  <w:num w:numId="5" w16cid:durableId="1586457802">
    <w:abstractNumId w:val="11"/>
  </w:num>
  <w:num w:numId="6" w16cid:durableId="1226066799">
    <w:abstractNumId w:val="25"/>
  </w:num>
  <w:num w:numId="7" w16cid:durableId="407506683">
    <w:abstractNumId w:val="21"/>
  </w:num>
  <w:num w:numId="8" w16cid:durableId="16765658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0"/>
  </w:num>
  <w:num w:numId="10" w16cid:durableId="28336176">
    <w:abstractNumId w:val="17"/>
  </w:num>
  <w:num w:numId="11" w16cid:durableId="1398673975">
    <w:abstractNumId w:val="5"/>
  </w:num>
  <w:num w:numId="12"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772163850">
    <w:abstractNumId w:val="2"/>
  </w:num>
  <w:num w:numId="15" w16cid:durableId="2016836166">
    <w:abstractNumId w:val="19"/>
  </w:num>
  <w:num w:numId="16" w16cid:durableId="1631549873">
    <w:abstractNumId w:val="23"/>
  </w:num>
  <w:num w:numId="17" w16cid:durableId="1909029157">
    <w:abstractNumId w:val="1"/>
  </w:num>
  <w:num w:numId="18" w16cid:durableId="1634170076">
    <w:abstractNumId w:val="22"/>
  </w:num>
  <w:num w:numId="19" w16cid:durableId="1138064909">
    <w:abstractNumId w:val="4"/>
  </w:num>
  <w:num w:numId="20" w16cid:durableId="1562791933">
    <w:abstractNumId w:val="12"/>
  </w:num>
  <w:num w:numId="21" w16cid:durableId="1752701597">
    <w:abstractNumId w:val="3"/>
  </w:num>
  <w:num w:numId="22" w16cid:durableId="869417620">
    <w:abstractNumId w:val="9"/>
  </w:num>
  <w:num w:numId="23" w16cid:durableId="8140223">
    <w:abstractNumId w:val="6"/>
  </w:num>
  <w:num w:numId="24" w16cid:durableId="1331329728">
    <w:abstractNumId w:val="7"/>
  </w:num>
  <w:num w:numId="25" w16cid:durableId="1644315050">
    <w:abstractNumId w:val="24"/>
  </w:num>
  <w:num w:numId="26" w16cid:durableId="1240407661">
    <w:abstractNumId w:val="14"/>
  </w:num>
  <w:num w:numId="27" w16cid:durableId="1074275975">
    <w:abstractNumId w:val="20"/>
  </w:num>
  <w:num w:numId="28" w16cid:durableId="15846896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70E09"/>
    <w:rsid w:val="0007116A"/>
    <w:rsid w:val="00092AF9"/>
    <w:rsid w:val="00097666"/>
    <w:rsid w:val="000A3574"/>
    <w:rsid w:val="000A4978"/>
    <w:rsid w:val="000A6394"/>
    <w:rsid w:val="000B0EE5"/>
    <w:rsid w:val="000B294F"/>
    <w:rsid w:val="000B409C"/>
    <w:rsid w:val="000B7FED"/>
    <w:rsid w:val="000C038A"/>
    <w:rsid w:val="000C63C2"/>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261D1"/>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7ECE"/>
    <w:rsid w:val="0021047F"/>
    <w:rsid w:val="002174CD"/>
    <w:rsid w:val="002201B4"/>
    <w:rsid w:val="0022402D"/>
    <w:rsid w:val="0023171C"/>
    <w:rsid w:val="00232E9D"/>
    <w:rsid w:val="00233BD9"/>
    <w:rsid w:val="002378C1"/>
    <w:rsid w:val="00250175"/>
    <w:rsid w:val="0026004D"/>
    <w:rsid w:val="0026286E"/>
    <w:rsid w:val="00263DB9"/>
    <w:rsid w:val="002640DD"/>
    <w:rsid w:val="00266FB5"/>
    <w:rsid w:val="0027409A"/>
    <w:rsid w:val="00275D12"/>
    <w:rsid w:val="00284FEB"/>
    <w:rsid w:val="002860C4"/>
    <w:rsid w:val="002941A4"/>
    <w:rsid w:val="002A4E05"/>
    <w:rsid w:val="002B3359"/>
    <w:rsid w:val="002B3CD5"/>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30CE"/>
    <w:rsid w:val="003912BB"/>
    <w:rsid w:val="00391DD4"/>
    <w:rsid w:val="00392124"/>
    <w:rsid w:val="00395BD7"/>
    <w:rsid w:val="003B4AC8"/>
    <w:rsid w:val="003C2A22"/>
    <w:rsid w:val="003C521C"/>
    <w:rsid w:val="003E1A36"/>
    <w:rsid w:val="003F0620"/>
    <w:rsid w:val="00410371"/>
    <w:rsid w:val="00413F3F"/>
    <w:rsid w:val="004242F1"/>
    <w:rsid w:val="00424361"/>
    <w:rsid w:val="00434F25"/>
    <w:rsid w:val="0044193E"/>
    <w:rsid w:val="00451557"/>
    <w:rsid w:val="00471C17"/>
    <w:rsid w:val="00471DD5"/>
    <w:rsid w:val="00473CB0"/>
    <w:rsid w:val="00476F51"/>
    <w:rsid w:val="00493BAC"/>
    <w:rsid w:val="00494DD5"/>
    <w:rsid w:val="004A22B3"/>
    <w:rsid w:val="004A6EFB"/>
    <w:rsid w:val="004B5A26"/>
    <w:rsid w:val="004B6EB5"/>
    <w:rsid w:val="004B7189"/>
    <w:rsid w:val="004B75B7"/>
    <w:rsid w:val="004D1D00"/>
    <w:rsid w:val="004E44E4"/>
    <w:rsid w:val="004F115F"/>
    <w:rsid w:val="004F1B7A"/>
    <w:rsid w:val="004F6650"/>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49F6"/>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480C"/>
    <w:rsid w:val="00675EBE"/>
    <w:rsid w:val="00676D11"/>
    <w:rsid w:val="00686BE3"/>
    <w:rsid w:val="00691A76"/>
    <w:rsid w:val="0069569D"/>
    <w:rsid w:val="00695808"/>
    <w:rsid w:val="006A0AD1"/>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5C1A"/>
    <w:rsid w:val="00715E8D"/>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8EE"/>
    <w:rsid w:val="00803C35"/>
    <w:rsid w:val="00803F21"/>
    <w:rsid w:val="008040A8"/>
    <w:rsid w:val="00820AC0"/>
    <w:rsid w:val="00823837"/>
    <w:rsid w:val="00823959"/>
    <w:rsid w:val="008279FA"/>
    <w:rsid w:val="00835F91"/>
    <w:rsid w:val="00836AB1"/>
    <w:rsid w:val="00837630"/>
    <w:rsid w:val="00847296"/>
    <w:rsid w:val="00852B2D"/>
    <w:rsid w:val="00855856"/>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43C3"/>
    <w:rsid w:val="00975076"/>
    <w:rsid w:val="009777D9"/>
    <w:rsid w:val="00981DB8"/>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58A2"/>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1E07"/>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1D44"/>
    <w:rsid w:val="00B67B97"/>
    <w:rsid w:val="00B7702D"/>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2FC4"/>
    <w:rsid w:val="00D84790"/>
    <w:rsid w:val="00D84AE9"/>
    <w:rsid w:val="00D869F4"/>
    <w:rsid w:val="00D9124E"/>
    <w:rsid w:val="00D9660F"/>
    <w:rsid w:val="00DA0780"/>
    <w:rsid w:val="00DA19CB"/>
    <w:rsid w:val="00DA5AC2"/>
    <w:rsid w:val="00DA693B"/>
    <w:rsid w:val="00DB4C41"/>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nhideWhenUsed/>
    <w:rsid w:val="004F6650"/>
    <w:pPr>
      <w:spacing w:after="0"/>
      <w:ind w:left="600" w:hanging="200"/>
    </w:pPr>
  </w:style>
  <w:style w:type="paragraph" w:styleId="Index4">
    <w:name w:val="index 4"/>
    <w:basedOn w:val="Normal"/>
    <w:next w:val="Normal"/>
    <w:autoRedefine/>
    <w:unhideWhenUsed/>
    <w:rsid w:val="004F6650"/>
    <w:pPr>
      <w:spacing w:after="0"/>
      <w:ind w:left="800" w:hanging="200"/>
    </w:pPr>
  </w:style>
  <w:style w:type="paragraph" w:styleId="Index5">
    <w:name w:val="index 5"/>
    <w:basedOn w:val="Normal"/>
    <w:next w:val="Normal"/>
    <w:autoRedefine/>
    <w:unhideWhenUsed/>
    <w:rsid w:val="004F6650"/>
    <w:pPr>
      <w:spacing w:after="0"/>
      <w:ind w:left="1000" w:hanging="200"/>
    </w:pPr>
  </w:style>
  <w:style w:type="paragraph" w:styleId="Index6">
    <w:name w:val="index 6"/>
    <w:basedOn w:val="Normal"/>
    <w:next w:val="Normal"/>
    <w:autoRedefine/>
    <w:unhideWhenUsed/>
    <w:rsid w:val="004F6650"/>
    <w:pPr>
      <w:spacing w:after="0"/>
      <w:ind w:left="1200" w:hanging="200"/>
    </w:pPr>
  </w:style>
  <w:style w:type="paragraph" w:styleId="Index7">
    <w:name w:val="index 7"/>
    <w:basedOn w:val="Normal"/>
    <w:next w:val="Normal"/>
    <w:autoRedefine/>
    <w:unhideWhenUsed/>
    <w:rsid w:val="004F6650"/>
    <w:pPr>
      <w:spacing w:after="0"/>
      <w:ind w:left="1400" w:hanging="200"/>
    </w:pPr>
  </w:style>
  <w:style w:type="paragraph" w:styleId="Index8">
    <w:name w:val="index 8"/>
    <w:basedOn w:val="Normal"/>
    <w:next w:val="Normal"/>
    <w:autoRedefine/>
    <w:unhideWhenUsed/>
    <w:rsid w:val="004F6650"/>
    <w:pPr>
      <w:spacing w:after="0"/>
      <w:ind w:left="1600" w:hanging="200"/>
    </w:pPr>
  </w:style>
  <w:style w:type="paragraph" w:styleId="Index9">
    <w:name w:val="index 9"/>
    <w:basedOn w:val="Normal"/>
    <w:next w:val="Normal"/>
    <w:autoRedefine/>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81DB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1">
    <w:name w:val="Heading 4 Char1"/>
    <w:rsid w:val="00981DB8"/>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2749</TotalTime>
  <Pages>6</Pages>
  <Words>2531</Words>
  <Characters>14329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298</cp:revision>
  <cp:lastPrinted>1899-12-31T23:00:00Z</cp:lastPrinted>
  <dcterms:created xsi:type="dcterms:W3CDTF">2025-02-04T12:39:00Z</dcterms:created>
  <dcterms:modified xsi:type="dcterms:W3CDTF">2025-11-07T13:26:00Z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